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65A8E3" w14:textId="77777777" w:rsidR="00733AED" w:rsidRPr="00127756" w:rsidRDefault="00733AED" w:rsidP="005E7569">
      <w:pPr>
        <w:jc w:val="both"/>
        <w:rPr>
          <w:rFonts w:ascii="Arial" w:hAnsi="Arial" w:cs="Arial"/>
          <w:sz w:val="16"/>
          <w:szCs w:val="16"/>
        </w:rPr>
      </w:pPr>
      <w:r w:rsidRPr="00127756">
        <w:rPr>
          <w:rFonts w:ascii="Arial" w:hAnsi="Arial" w:cs="Arial"/>
          <w:sz w:val="16"/>
          <w:szCs w:val="16"/>
        </w:rPr>
        <w:t>Annexure A</w:t>
      </w:r>
    </w:p>
    <w:p w14:paraId="7B0D132F" w14:textId="77777777" w:rsidR="00733AED" w:rsidRDefault="00733AED" w:rsidP="005E7569">
      <w:pPr>
        <w:rPr>
          <w:rFonts w:ascii="Arial" w:hAnsi="Arial" w:cs="Arial"/>
          <w:b/>
        </w:rPr>
      </w:pPr>
    </w:p>
    <w:tbl>
      <w:tblPr>
        <w:tblStyle w:val="TableGrid"/>
        <w:tblpPr w:leftFromText="180" w:rightFromText="180" w:vertAnchor="text" w:horzAnchor="margin" w:tblpXSpec="right" w:tblpY="-149"/>
        <w:tblW w:w="0" w:type="auto"/>
        <w:tblLook w:val="04A0" w:firstRow="1" w:lastRow="0" w:firstColumn="1" w:lastColumn="0" w:noHBand="0" w:noVBand="1"/>
      </w:tblPr>
      <w:tblGrid>
        <w:gridCol w:w="1366"/>
      </w:tblGrid>
      <w:tr w:rsidR="00733AED" w14:paraId="77E40E4B" w14:textId="77777777" w:rsidTr="005E7569">
        <w:tc>
          <w:tcPr>
            <w:tcW w:w="1366" w:type="dxa"/>
            <w:tcBorders>
              <w:top w:val="single" w:sz="4" w:space="0" w:color="auto"/>
              <w:left w:val="single" w:sz="4" w:space="0" w:color="auto"/>
              <w:bottom w:val="single" w:sz="4" w:space="0" w:color="auto"/>
              <w:right w:val="single" w:sz="4" w:space="0" w:color="auto"/>
            </w:tcBorders>
          </w:tcPr>
          <w:p w14:paraId="3FA5E28B" w14:textId="77777777" w:rsidR="00733AED" w:rsidRDefault="00733AED" w:rsidP="005E7569">
            <w:pPr>
              <w:pStyle w:val="ListParagraph"/>
              <w:ind w:left="0"/>
              <w:rPr>
                <w:rFonts w:ascii="Arial" w:hAnsi="Arial" w:cs="Arial"/>
                <w:sz w:val="24"/>
                <w:szCs w:val="24"/>
              </w:rPr>
            </w:pPr>
            <w:r>
              <w:rPr>
                <w:rFonts w:ascii="Arial" w:hAnsi="Arial" w:cs="Arial"/>
                <w:sz w:val="24"/>
                <w:szCs w:val="24"/>
              </w:rPr>
              <w:t>FINAL %</w:t>
            </w:r>
          </w:p>
          <w:p w14:paraId="59F0BAB2" w14:textId="77777777" w:rsidR="00733AED" w:rsidRDefault="00733AED" w:rsidP="005E7569">
            <w:pPr>
              <w:pStyle w:val="ListParagraph"/>
              <w:ind w:left="0"/>
              <w:rPr>
                <w:rFonts w:ascii="Arial" w:hAnsi="Arial" w:cs="Arial"/>
                <w:sz w:val="24"/>
                <w:szCs w:val="24"/>
              </w:rPr>
            </w:pPr>
          </w:p>
          <w:p w14:paraId="03373475" w14:textId="77777777" w:rsidR="00733AED" w:rsidRDefault="00733AED" w:rsidP="005E7569">
            <w:pPr>
              <w:pStyle w:val="ListParagraph"/>
              <w:ind w:left="0"/>
              <w:rPr>
                <w:rFonts w:ascii="Arial" w:hAnsi="Arial" w:cs="Arial"/>
                <w:sz w:val="24"/>
                <w:szCs w:val="24"/>
              </w:rPr>
            </w:pPr>
          </w:p>
        </w:tc>
      </w:tr>
    </w:tbl>
    <w:p w14:paraId="03055062" w14:textId="77777777" w:rsidR="00733AED" w:rsidRDefault="00733AED" w:rsidP="005E7569">
      <w:pPr>
        <w:pStyle w:val="ListParagraph"/>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7DE970AD" w14:textId="77777777" w:rsidR="00733AED" w:rsidRDefault="00733AED" w:rsidP="005E7569">
      <w:pPr>
        <w:pStyle w:val="ListParagraph"/>
        <w:jc w:val="both"/>
        <w:rPr>
          <w:rFonts w:ascii="Arial" w:hAnsi="Arial" w:cs="Arial"/>
        </w:rPr>
      </w:pPr>
    </w:p>
    <w:p w14:paraId="7F949C13" w14:textId="77777777" w:rsidR="00733AED" w:rsidRDefault="00733AED" w:rsidP="005E7569">
      <w:pPr>
        <w:jc w:val="center"/>
        <w:rPr>
          <w:rFonts w:ascii="Arial" w:hAnsi="Arial" w:cs="Arial"/>
          <w:b/>
        </w:rPr>
      </w:pPr>
      <w:r>
        <w:rPr>
          <w:rFonts w:ascii="Arial" w:hAnsi="Arial" w:cs="Arial"/>
          <w:noProof/>
          <w:lang w:eastAsia="en-ZA"/>
        </w:rPr>
        <w:drawing>
          <wp:inline distT="0" distB="0" distL="0" distR="0" wp14:anchorId="01A6161F" wp14:editId="5BAB5E87">
            <wp:extent cx="1352550" cy="1676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52550" cy="1676400"/>
                    </a:xfrm>
                    <a:prstGeom prst="rect">
                      <a:avLst/>
                    </a:prstGeom>
                    <a:noFill/>
                    <a:ln>
                      <a:noFill/>
                    </a:ln>
                  </pic:spPr>
                </pic:pic>
              </a:graphicData>
            </a:graphic>
          </wp:inline>
        </w:drawing>
      </w:r>
    </w:p>
    <w:p w14:paraId="03348602" w14:textId="77777777" w:rsidR="00733AED" w:rsidRDefault="00733AED" w:rsidP="005E7569">
      <w:pPr>
        <w:jc w:val="center"/>
        <w:rPr>
          <w:rFonts w:ascii="Arial" w:hAnsi="Arial" w:cs="Arial"/>
          <w:b/>
        </w:rPr>
      </w:pPr>
      <w:r>
        <w:rPr>
          <w:rFonts w:ascii="Arial" w:hAnsi="Arial" w:cs="Arial"/>
          <w:b/>
        </w:rPr>
        <w:t>FACULTY OF ARTS</w:t>
      </w:r>
    </w:p>
    <w:p w14:paraId="1105AD02" w14:textId="77777777" w:rsidR="00733AED" w:rsidRPr="00427943" w:rsidRDefault="00733AED" w:rsidP="005E7569">
      <w:pPr>
        <w:jc w:val="center"/>
        <w:rPr>
          <w:rFonts w:ascii="Arial" w:hAnsi="Arial" w:cs="Arial"/>
          <w:b/>
        </w:rPr>
      </w:pPr>
      <w:r>
        <w:rPr>
          <w:rFonts w:ascii="Arial" w:hAnsi="Arial" w:cs="Arial"/>
          <w:b/>
        </w:rPr>
        <w:t>DEPARTMENT OF ENGLISH</w:t>
      </w:r>
    </w:p>
    <w:p w14:paraId="21CAD4A3" w14:textId="77777777" w:rsidR="00733AED" w:rsidRDefault="00733AED" w:rsidP="005E7569">
      <w:pPr>
        <w:jc w:val="center"/>
        <w:rPr>
          <w:rFonts w:ascii="Arial" w:hAnsi="Arial" w:cs="Arial"/>
          <w:b/>
        </w:rPr>
      </w:pPr>
      <w:r>
        <w:rPr>
          <w:rFonts w:ascii="Arial" w:hAnsi="Arial" w:cs="Arial"/>
          <w:b/>
        </w:rPr>
        <w:t>ASSIGNMENT COVER SHEET</w:t>
      </w:r>
    </w:p>
    <w:tbl>
      <w:tblPr>
        <w:tblStyle w:val="TableGrid"/>
        <w:tblW w:w="0" w:type="auto"/>
        <w:tblLook w:val="04A0" w:firstRow="1" w:lastRow="0" w:firstColumn="1" w:lastColumn="0" w:noHBand="0" w:noVBand="1"/>
      </w:tblPr>
      <w:tblGrid>
        <w:gridCol w:w="2490"/>
        <w:gridCol w:w="6526"/>
      </w:tblGrid>
      <w:tr w:rsidR="00733AED" w14:paraId="55074AD6" w14:textId="77777777" w:rsidTr="005E7569">
        <w:tc>
          <w:tcPr>
            <w:tcW w:w="2490" w:type="dxa"/>
            <w:tcBorders>
              <w:top w:val="single" w:sz="4" w:space="0" w:color="auto"/>
              <w:left w:val="single" w:sz="4" w:space="0" w:color="auto"/>
              <w:bottom w:val="single" w:sz="4" w:space="0" w:color="auto"/>
              <w:right w:val="single" w:sz="4" w:space="0" w:color="auto"/>
            </w:tcBorders>
            <w:hideMark/>
          </w:tcPr>
          <w:p w14:paraId="7D4C3073" w14:textId="77777777" w:rsidR="00733AED" w:rsidRDefault="00733AED" w:rsidP="005E7569">
            <w:pPr>
              <w:jc w:val="both"/>
              <w:rPr>
                <w:rFonts w:ascii="Arial" w:hAnsi="Arial" w:cs="Arial"/>
                <w:b/>
                <w:sz w:val="24"/>
                <w:szCs w:val="24"/>
              </w:rPr>
            </w:pPr>
            <w:r>
              <w:rPr>
                <w:rFonts w:ascii="Arial" w:hAnsi="Arial" w:cs="Arial"/>
                <w:b/>
                <w:sz w:val="24"/>
                <w:szCs w:val="24"/>
              </w:rPr>
              <w:t>Student Name</w:t>
            </w:r>
          </w:p>
        </w:tc>
        <w:tc>
          <w:tcPr>
            <w:tcW w:w="6526" w:type="dxa"/>
            <w:tcBorders>
              <w:top w:val="single" w:sz="4" w:space="0" w:color="auto"/>
              <w:left w:val="single" w:sz="4" w:space="0" w:color="auto"/>
              <w:bottom w:val="single" w:sz="4" w:space="0" w:color="auto"/>
              <w:right w:val="single" w:sz="4" w:space="0" w:color="auto"/>
            </w:tcBorders>
          </w:tcPr>
          <w:p w14:paraId="6EEBB7AA" w14:textId="77777777" w:rsidR="00733AED" w:rsidRDefault="00733AED" w:rsidP="005E7569">
            <w:pPr>
              <w:jc w:val="both"/>
              <w:rPr>
                <w:rFonts w:ascii="Arial" w:hAnsi="Arial" w:cs="Arial"/>
                <w:sz w:val="24"/>
                <w:szCs w:val="24"/>
              </w:rPr>
            </w:pPr>
            <w:r>
              <w:rPr>
                <w:rFonts w:ascii="Arial" w:hAnsi="Arial" w:cs="Arial"/>
                <w:sz w:val="24"/>
                <w:szCs w:val="24"/>
              </w:rPr>
              <w:t xml:space="preserve">Wenzile Nosipho Ngubane </w:t>
            </w:r>
          </w:p>
          <w:p w14:paraId="63F1F9C1" w14:textId="77777777" w:rsidR="00733AED" w:rsidRDefault="00733AED" w:rsidP="005E7569">
            <w:pPr>
              <w:jc w:val="both"/>
              <w:rPr>
                <w:rFonts w:ascii="Arial" w:hAnsi="Arial" w:cs="Arial"/>
                <w:sz w:val="24"/>
                <w:szCs w:val="24"/>
              </w:rPr>
            </w:pPr>
          </w:p>
        </w:tc>
      </w:tr>
      <w:tr w:rsidR="00733AED" w14:paraId="29A5F622" w14:textId="77777777" w:rsidTr="005E7569">
        <w:tc>
          <w:tcPr>
            <w:tcW w:w="2490" w:type="dxa"/>
            <w:tcBorders>
              <w:top w:val="single" w:sz="4" w:space="0" w:color="auto"/>
              <w:left w:val="single" w:sz="4" w:space="0" w:color="auto"/>
              <w:bottom w:val="single" w:sz="4" w:space="0" w:color="auto"/>
              <w:right w:val="single" w:sz="4" w:space="0" w:color="auto"/>
            </w:tcBorders>
            <w:hideMark/>
          </w:tcPr>
          <w:p w14:paraId="13CED8E6" w14:textId="77777777" w:rsidR="00733AED" w:rsidRDefault="00733AED" w:rsidP="005E7569">
            <w:pPr>
              <w:jc w:val="both"/>
              <w:rPr>
                <w:rFonts w:ascii="Arial" w:hAnsi="Arial" w:cs="Arial"/>
                <w:b/>
                <w:sz w:val="24"/>
                <w:szCs w:val="24"/>
              </w:rPr>
            </w:pPr>
            <w:r>
              <w:rPr>
                <w:rFonts w:ascii="Arial" w:hAnsi="Arial" w:cs="Arial"/>
                <w:b/>
                <w:sz w:val="24"/>
                <w:szCs w:val="24"/>
              </w:rPr>
              <w:t>Student Number</w:t>
            </w:r>
          </w:p>
        </w:tc>
        <w:tc>
          <w:tcPr>
            <w:tcW w:w="6526" w:type="dxa"/>
            <w:tcBorders>
              <w:top w:val="single" w:sz="4" w:space="0" w:color="auto"/>
              <w:left w:val="single" w:sz="4" w:space="0" w:color="auto"/>
              <w:bottom w:val="single" w:sz="4" w:space="0" w:color="auto"/>
              <w:right w:val="single" w:sz="4" w:space="0" w:color="auto"/>
            </w:tcBorders>
          </w:tcPr>
          <w:p w14:paraId="0163AB47" w14:textId="77777777" w:rsidR="00733AED" w:rsidRDefault="00733AED" w:rsidP="005E7569">
            <w:pPr>
              <w:jc w:val="both"/>
              <w:rPr>
                <w:rFonts w:ascii="Arial" w:hAnsi="Arial" w:cs="Arial"/>
                <w:sz w:val="24"/>
                <w:szCs w:val="24"/>
              </w:rPr>
            </w:pPr>
          </w:p>
          <w:p w14:paraId="67AE6D5A" w14:textId="77777777" w:rsidR="00733AED" w:rsidRDefault="00733AED" w:rsidP="005E7569">
            <w:pPr>
              <w:jc w:val="both"/>
              <w:rPr>
                <w:rFonts w:ascii="Arial" w:hAnsi="Arial" w:cs="Arial"/>
                <w:sz w:val="24"/>
                <w:szCs w:val="24"/>
              </w:rPr>
            </w:pPr>
            <w:r>
              <w:rPr>
                <w:rFonts w:ascii="Arial" w:hAnsi="Arial" w:cs="Arial"/>
                <w:sz w:val="24"/>
                <w:szCs w:val="24"/>
              </w:rPr>
              <w:t xml:space="preserve">202002691 </w:t>
            </w:r>
          </w:p>
        </w:tc>
      </w:tr>
      <w:tr w:rsidR="00733AED" w14:paraId="39490A0F" w14:textId="77777777" w:rsidTr="005E7569">
        <w:tc>
          <w:tcPr>
            <w:tcW w:w="2490" w:type="dxa"/>
            <w:tcBorders>
              <w:top w:val="single" w:sz="4" w:space="0" w:color="auto"/>
              <w:left w:val="single" w:sz="4" w:space="0" w:color="auto"/>
              <w:bottom w:val="single" w:sz="4" w:space="0" w:color="auto"/>
              <w:right w:val="single" w:sz="4" w:space="0" w:color="auto"/>
            </w:tcBorders>
          </w:tcPr>
          <w:p w14:paraId="5EE02C86" w14:textId="77777777" w:rsidR="00733AED" w:rsidRDefault="00733AED" w:rsidP="005E7569">
            <w:pPr>
              <w:jc w:val="both"/>
              <w:rPr>
                <w:rFonts w:ascii="Arial" w:hAnsi="Arial" w:cs="Arial"/>
                <w:b/>
                <w:sz w:val="24"/>
                <w:szCs w:val="24"/>
              </w:rPr>
            </w:pPr>
            <w:r>
              <w:rPr>
                <w:rFonts w:ascii="Arial" w:hAnsi="Arial" w:cs="Arial"/>
                <w:b/>
                <w:sz w:val="24"/>
                <w:szCs w:val="24"/>
              </w:rPr>
              <w:t xml:space="preserve">Module Title </w:t>
            </w:r>
          </w:p>
          <w:p w14:paraId="5918F708" w14:textId="77777777" w:rsidR="00733AED" w:rsidRDefault="00733AED" w:rsidP="005E7569">
            <w:pPr>
              <w:jc w:val="both"/>
              <w:rPr>
                <w:rFonts w:ascii="Arial" w:hAnsi="Arial" w:cs="Arial"/>
                <w:b/>
                <w:sz w:val="24"/>
                <w:szCs w:val="24"/>
              </w:rPr>
            </w:pPr>
          </w:p>
        </w:tc>
        <w:tc>
          <w:tcPr>
            <w:tcW w:w="6526" w:type="dxa"/>
            <w:tcBorders>
              <w:top w:val="single" w:sz="4" w:space="0" w:color="auto"/>
              <w:left w:val="single" w:sz="4" w:space="0" w:color="auto"/>
              <w:bottom w:val="single" w:sz="4" w:space="0" w:color="auto"/>
              <w:right w:val="single" w:sz="4" w:space="0" w:color="auto"/>
            </w:tcBorders>
          </w:tcPr>
          <w:p w14:paraId="2DC9CC64" w14:textId="77777777" w:rsidR="00733AED" w:rsidRDefault="00733AED" w:rsidP="005E7569">
            <w:pPr>
              <w:jc w:val="both"/>
              <w:rPr>
                <w:rFonts w:ascii="Arial" w:hAnsi="Arial" w:cs="Arial"/>
                <w:sz w:val="24"/>
                <w:szCs w:val="24"/>
              </w:rPr>
            </w:pPr>
          </w:p>
          <w:p w14:paraId="31B2F40B" w14:textId="199170AD" w:rsidR="00733AED" w:rsidRDefault="00EB77FB" w:rsidP="005E7569">
            <w:pPr>
              <w:jc w:val="both"/>
              <w:rPr>
                <w:rFonts w:ascii="Arial" w:hAnsi="Arial" w:cs="Arial"/>
                <w:sz w:val="24"/>
                <w:szCs w:val="24"/>
              </w:rPr>
            </w:pPr>
            <w:r>
              <w:rPr>
                <w:rFonts w:ascii="Arial" w:hAnsi="Arial" w:cs="Arial"/>
                <w:sz w:val="24"/>
                <w:szCs w:val="24"/>
              </w:rPr>
              <w:t xml:space="preserve">English </w:t>
            </w:r>
            <w:r w:rsidR="00493E96">
              <w:rPr>
                <w:rFonts w:ascii="Arial" w:hAnsi="Arial" w:cs="Arial"/>
                <w:sz w:val="24"/>
                <w:szCs w:val="24"/>
              </w:rPr>
              <w:t>3 Part D</w:t>
            </w:r>
            <w:r w:rsidR="009E5560">
              <w:rPr>
                <w:rFonts w:ascii="Arial" w:hAnsi="Arial" w:cs="Arial"/>
                <w:sz w:val="24"/>
                <w:szCs w:val="24"/>
              </w:rPr>
              <w:t xml:space="preserve">: Language </w:t>
            </w:r>
            <w:r w:rsidR="0090063F">
              <w:rPr>
                <w:rFonts w:ascii="Arial" w:hAnsi="Arial" w:cs="Arial"/>
                <w:sz w:val="24"/>
                <w:szCs w:val="24"/>
              </w:rPr>
              <w:t xml:space="preserve">and Literature </w:t>
            </w:r>
          </w:p>
        </w:tc>
      </w:tr>
      <w:tr w:rsidR="00733AED" w14:paraId="046D624F" w14:textId="77777777" w:rsidTr="005E7569">
        <w:tc>
          <w:tcPr>
            <w:tcW w:w="2490" w:type="dxa"/>
            <w:tcBorders>
              <w:top w:val="single" w:sz="4" w:space="0" w:color="auto"/>
              <w:left w:val="single" w:sz="4" w:space="0" w:color="auto"/>
              <w:bottom w:val="single" w:sz="4" w:space="0" w:color="auto"/>
              <w:right w:val="single" w:sz="4" w:space="0" w:color="auto"/>
            </w:tcBorders>
          </w:tcPr>
          <w:p w14:paraId="4213C6E7" w14:textId="77777777" w:rsidR="00733AED" w:rsidRDefault="00733AED" w:rsidP="005E7569">
            <w:pPr>
              <w:jc w:val="both"/>
              <w:rPr>
                <w:rFonts w:ascii="Arial" w:hAnsi="Arial" w:cs="Arial"/>
                <w:b/>
                <w:sz w:val="24"/>
                <w:szCs w:val="24"/>
              </w:rPr>
            </w:pPr>
            <w:r>
              <w:rPr>
                <w:rFonts w:ascii="Arial" w:hAnsi="Arial" w:cs="Arial"/>
                <w:b/>
                <w:sz w:val="24"/>
                <w:szCs w:val="24"/>
              </w:rPr>
              <w:t>Module Code</w:t>
            </w:r>
          </w:p>
          <w:p w14:paraId="0BC26383" w14:textId="77777777" w:rsidR="00733AED" w:rsidRDefault="00733AED" w:rsidP="005E7569">
            <w:pPr>
              <w:jc w:val="both"/>
              <w:rPr>
                <w:rFonts w:ascii="Arial" w:hAnsi="Arial" w:cs="Arial"/>
                <w:b/>
                <w:sz w:val="24"/>
                <w:szCs w:val="24"/>
              </w:rPr>
            </w:pPr>
          </w:p>
        </w:tc>
        <w:tc>
          <w:tcPr>
            <w:tcW w:w="6526" w:type="dxa"/>
            <w:tcBorders>
              <w:top w:val="single" w:sz="4" w:space="0" w:color="auto"/>
              <w:left w:val="single" w:sz="4" w:space="0" w:color="auto"/>
              <w:bottom w:val="single" w:sz="4" w:space="0" w:color="auto"/>
              <w:right w:val="single" w:sz="4" w:space="0" w:color="auto"/>
            </w:tcBorders>
          </w:tcPr>
          <w:p w14:paraId="3B705907" w14:textId="77777777" w:rsidR="00733AED" w:rsidRDefault="00733AED" w:rsidP="005E7569">
            <w:pPr>
              <w:jc w:val="both"/>
              <w:rPr>
                <w:rFonts w:ascii="Arial" w:hAnsi="Arial" w:cs="Arial"/>
                <w:sz w:val="24"/>
                <w:szCs w:val="24"/>
              </w:rPr>
            </w:pPr>
          </w:p>
          <w:p w14:paraId="60144379" w14:textId="68A5A93D" w:rsidR="00733AED" w:rsidRDefault="00530213" w:rsidP="005E7569">
            <w:pPr>
              <w:jc w:val="both"/>
              <w:rPr>
                <w:rFonts w:ascii="Arial" w:hAnsi="Arial" w:cs="Arial"/>
                <w:sz w:val="24"/>
                <w:szCs w:val="24"/>
              </w:rPr>
            </w:pPr>
            <w:r>
              <w:rPr>
                <w:rFonts w:ascii="Arial" w:hAnsi="Arial" w:cs="Arial"/>
                <w:sz w:val="24"/>
                <w:szCs w:val="24"/>
              </w:rPr>
              <w:t xml:space="preserve">1ENG321 </w:t>
            </w:r>
          </w:p>
        </w:tc>
      </w:tr>
      <w:tr w:rsidR="00733AED" w14:paraId="2B529E3E" w14:textId="77777777" w:rsidTr="005E7569">
        <w:trPr>
          <w:trHeight w:val="1413"/>
        </w:trPr>
        <w:tc>
          <w:tcPr>
            <w:tcW w:w="2490" w:type="dxa"/>
            <w:tcBorders>
              <w:top w:val="single" w:sz="4" w:space="0" w:color="auto"/>
              <w:left w:val="single" w:sz="4" w:space="0" w:color="auto"/>
              <w:bottom w:val="single" w:sz="4" w:space="0" w:color="auto"/>
              <w:right w:val="single" w:sz="4" w:space="0" w:color="auto"/>
            </w:tcBorders>
          </w:tcPr>
          <w:p w14:paraId="73613302" w14:textId="77777777" w:rsidR="00733AED" w:rsidRDefault="00733AED" w:rsidP="005E7569">
            <w:pPr>
              <w:jc w:val="both"/>
              <w:rPr>
                <w:rFonts w:ascii="Arial" w:hAnsi="Arial" w:cs="Arial"/>
                <w:b/>
                <w:sz w:val="24"/>
                <w:szCs w:val="24"/>
              </w:rPr>
            </w:pPr>
            <w:r>
              <w:rPr>
                <w:rFonts w:ascii="Arial" w:hAnsi="Arial" w:cs="Arial"/>
                <w:b/>
                <w:sz w:val="24"/>
                <w:szCs w:val="24"/>
              </w:rPr>
              <w:t>Assignment Topic</w:t>
            </w:r>
          </w:p>
          <w:p w14:paraId="72EECA69" w14:textId="77777777" w:rsidR="00733AED" w:rsidRPr="00712078" w:rsidRDefault="00733AED" w:rsidP="005E7569">
            <w:pPr>
              <w:jc w:val="both"/>
              <w:rPr>
                <w:rFonts w:ascii="Arial" w:hAnsi="Arial" w:cs="Arial"/>
                <w:sz w:val="24"/>
                <w:szCs w:val="24"/>
              </w:rPr>
            </w:pPr>
          </w:p>
          <w:p w14:paraId="4DD8138F" w14:textId="77777777" w:rsidR="00733AED" w:rsidRDefault="00733AED" w:rsidP="005E7569">
            <w:pPr>
              <w:jc w:val="both"/>
              <w:rPr>
                <w:rFonts w:ascii="Arial" w:hAnsi="Arial" w:cs="Arial"/>
                <w:sz w:val="24"/>
                <w:szCs w:val="24"/>
              </w:rPr>
            </w:pPr>
          </w:p>
          <w:p w14:paraId="757320B3" w14:textId="77777777" w:rsidR="00733AED" w:rsidRPr="00712078" w:rsidRDefault="00733AED" w:rsidP="005E7569">
            <w:pPr>
              <w:jc w:val="both"/>
              <w:rPr>
                <w:rFonts w:ascii="Arial" w:hAnsi="Arial" w:cs="Arial"/>
                <w:sz w:val="24"/>
                <w:szCs w:val="24"/>
              </w:rPr>
            </w:pPr>
          </w:p>
        </w:tc>
        <w:tc>
          <w:tcPr>
            <w:tcW w:w="6526" w:type="dxa"/>
            <w:tcBorders>
              <w:top w:val="single" w:sz="4" w:space="0" w:color="auto"/>
              <w:left w:val="single" w:sz="4" w:space="0" w:color="auto"/>
              <w:bottom w:val="single" w:sz="4" w:space="0" w:color="auto"/>
              <w:right w:val="single" w:sz="4" w:space="0" w:color="auto"/>
            </w:tcBorders>
          </w:tcPr>
          <w:p w14:paraId="5CBA655E" w14:textId="2D20FB79" w:rsidR="00733AED" w:rsidRDefault="00266A2F" w:rsidP="0041375D">
            <w:pPr>
              <w:spacing w:line="360" w:lineRule="auto"/>
              <w:jc w:val="both"/>
              <w:rPr>
                <w:rFonts w:ascii="Arial" w:hAnsi="Arial" w:cs="Arial"/>
                <w:sz w:val="24"/>
                <w:szCs w:val="24"/>
              </w:rPr>
            </w:pPr>
            <w:r>
              <w:rPr>
                <w:rFonts w:ascii="Arial" w:hAnsi="Arial" w:cs="Arial"/>
                <w:sz w:val="24"/>
                <w:szCs w:val="24"/>
              </w:rPr>
              <w:t xml:space="preserve">Frankenstein </w:t>
            </w:r>
            <w:r w:rsidR="0041375D">
              <w:rPr>
                <w:rFonts w:ascii="Arial" w:hAnsi="Arial" w:cs="Arial"/>
                <w:sz w:val="24"/>
                <w:szCs w:val="24"/>
              </w:rPr>
              <w:t>essay</w:t>
            </w:r>
          </w:p>
          <w:p w14:paraId="75CFA807" w14:textId="6006D185" w:rsidR="00733AED" w:rsidRDefault="00733AED" w:rsidP="005E7569">
            <w:pPr>
              <w:jc w:val="both"/>
              <w:rPr>
                <w:rFonts w:ascii="Arial" w:hAnsi="Arial" w:cs="Arial"/>
                <w:sz w:val="24"/>
                <w:szCs w:val="24"/>
              </w:rPr>
            </w:pPr>
          </w:p>
          <w:p w14:paraId="3A6E0F6D" w14:textId="77777777" w:rsidR="00733AED" w:rsidRDefault="00733AED" w:rsidP="005E7569">
            <w:pPr>
              <w:jc w:val="both"/>
              <w:rPr>
                <w:rFonts w:ascii="Arial" w:hAnsi="Arial" w:cs="Arial"/>
                <w:sz w:val="24"/>
                <w:szCs w:val="24"/>
              </w:rPr>
            </w:pPr>
          </w:p>
        </w:tc>
      </w:tr>
      <w:tr w:rsidR="00733AED" w14:paraId="29E7F3EF" w14:textId="77777777" w:rsidTr="005E7569">
        <w:tc>
          <w:tcPr>
            <w:tcW w:w="2490" w:type="dxa"/>
            <w:tcBorders>
              <w:top w:val="single" w:sz="4" w:space="0" w:color="auto"/>
              <w:left w:val="single" w:sz="4" w:space="0" w:color="auto"/>
              <w:bottom w:val="single" w:sz="4" w:space="0" w:color="auto"/>
              <w:right w:val="single" w:sz="4" w:space="0" w:color="auto"/>
            </w:tcBorders>
          </w:tcPr>
          <w:p w14:paraId="1B8D7B9B" w14:textId="77777777" w:rsidR="00733AED" w:rsidRDefault="00733AED" w:rsidP="005E7569">
            <w:pPr>
              <w:jc w:val="both"/>
              <w:rPr>
                <w:rFonts w:ascii="Arial" w:hAnsi="Arial" w:cs="Arial"/>
                <w:b/>
                <w:sz w:val="24"/>
                <w:szCs w:val="24"/>
              </w:rPr>
            </w:pPr>
            <w:r>
              <w:rPr>
                <w:rFonts w:ascii="Arial" w:hAnsi="Arial" w:cs="Arial"/>
                <w:b/>
                <w:sz w:val="24"/>
                <w:szCs w:val="24"/>
              </w:rPr>
              <w:t>Due Date</w:t>
            </w:r>
          </w:p>
          <w:p w14:paraId="1DCB9CF0" w14:textId="77777777" w:rsidR="00733AED" w:rsidRDefault="00733AED" w:rsidP="005E7569">
            <w:pPr>
              <w:jc w:val="both"/>
              <w:rPr>
                <w:rFonts w:ascii="Arial" w:hAnsi="Arial" w:cs="Arial"/>
                <w:b/>
                <w:sz w:val="24"/>
                <w:szCs w:val="24"/>
              </w:rPr>
            </w:pPr>
          </w:p>
        </w:tc>
        <w:tc>
          <w:tcPr>
            <w:tcW w:w="6526" w:type="dxa"/>
            <w:tcBorders>
              <w:top w:val="single" w:sz="4" w:space="0" w:color="auto"/>
              <w:left w:val="single" w:sz="4" w:space="0" w:color="auto"/>
              <w:bottom w:val="single" w:sz="4" w:space="0" w:color="auto"/>
              <w:right w:val="single" w:sz="4" w:space="0" w:color="auto"/>
            </w:tcBorders>
          </w:tcPr>
          <w:p w14:paraId="27505C6F" w14:textId="77777777" w:rsidR="00733AED" w:rsidRDefault="00733AED" w:rsidP="005E7569">
            <w:pPr>
              <w:jc w:val="both"/>
              <w:rPr>
                <w:rFonts w:ascii="Arial" w:hAnsi="Arial" w:cs="Arial"/>
                <w:sz w:val="24"/>
                <w:szCs w:val="24"/>
              </w:rPr>
            </w:pPr>
          </w:p>
          <w:p w14:paraId="50F6DF79" w14:textId="77777777" w:rsidR="00733AED" w:rsidRDefault="00733AED" w:rsidP="005E7569">
            <w:pPr>
              <w:jc w:val="both"/>
              <w:rPr>
                <w:rFonts w:ascii="Arial" w:hAnsi="Arial" w:cs="Arial"/>
                <w:sz w:val="24"/>
                <w:szCs w:val="24"/>
              </w:rPr>
            </w:pPr>
            <w:r>
              <w:rPr>
                <w:rFonts w:ascii="Arial" w:hAnsi="Arial" w:cs="Arial"/>
                <w:sz w:val="24"/>
                <w:szCs w:val="24"/>
              </w:rPr>
              <w:t>07 March 2024</w:t>
            </w:r>
          </w:p>
        </w:tc>
      </w:tr>
      <w:tr w:rsidR="00733AED" w14:paraId="4CA56ABD" w14:textId="77777777" w:rsidTr="005E7569">
        <w:trPr>
          <w:trHeight w:val="413"/>
        </w:trPr>
        <w:tc>
          <w:tcPr>
            <w:tcW w:w="2490" w:type="dxa"/>
            <w:tcBorders>
              <w:top w:val="single" w:sz="4" w:space="0" w:color="auto"/>
              <w:left w:val="single" w:sz="4" w:space="0" w:color="auto"/>
              <w:bottom w:val="single" w:sz="4" w:space="0" w:color="auto"/>
              <w:right w:val="single" w:sz="4" w:space="0" w:color="auto"/>
            </w:tcBorders>
          </w:tcPr>
          <w:p w14:paraId="4285DC89" w14:textId="77777777" w:rsidR="00733AED" w:rsidRDefault="00733AED" w:rsidP="005E7569">
            <w:pPr>
              <w:jc w:val="both"/>
              <w:rPr>
                <w:rFonts w:ascii="Arial" w:hAnsi="Arial" w:cs="Arial"/>
                <w:b/>
                <w:sz w:val="24"/>
                <w:szCs w:val="24"/>
              </w:rPr>
            </w:pPr>
            <w:r>
              <w:rPr>
                <w:rFonts w:ascii="Arial" w:hAnsi="Arial" w:cs="Arial"/>
                <w:b/>
                <w:sz w:val="24"/>
                <w:szCs w:val="24"/>
              </w:rPr>
              <w:t xml:space="preserve">Name of Lecturer </w:t>
            </w:r>
          </w:p>
          <w:p w14:paraId="246A3CE7" w14:textId="77777777" w:rsidR="00733AED" w:rsidRDefault="00733AED" w:rsidP="005E7569">
            <w:pPr>
              <w:jc w:val="both"/>
              <w:rPr>
                <w:rFonts w:ascii="Arial" w:hAnsi="Arial" w:cs="Arial"/>
                <w:b/>
                <w:sz w:val="24"/>
                <w:szCs w:val="24"/>
              </w:rPr>
            </w:pPr>
          </w:p>
        </w:tc>
        <w:tc>
          <w:tcPr>
            <w:tcW w:w="6526" w:type="dxa"/>
            <w:tcBorders>
              <w:top w:val="single" w:sz="4" w:space="0" w:color="auto"/>
              <w:left w:val="single" w:sz="4" w:space="0" w:color="auto"/>
              <w:bottom w:val="single" w:sz="4" w:space="0" w:color="auto"/>
              <w:right w:val="single" w:sz="4" w:space="0" w:color="auto"/>
            </w:tcBorders>
          </w:tcPr>
          <w:p w14:paraId="1AAF2830" w14:textId="5EF57DF4" w:rsidR="00733AED" w:rsidRDefault="00530213" w:rsidP="005E7569">
            <w:pPr>
              <w:jc w:val="both"/>
              <w:rPr>
                <w:rFonts w:ascii="Arial" w:hAnsi="Arial" w:cs="Arial"/>
                <w:sz w:val="24"/>
                <w:szCs w:val="24"/>
              </w:rPr>
            </w:pPr>
            <w:r>
              <w:rPr>
                <w:rFonts w:ascii="Arial" w:hAnsi="Arial" w:cs="Arial"/>
                <w:sz w:val="24"/>
                <w:szCs w:val="24"/>
              </w:rPr>
              <w:t>Mr M Malimela</w:t>
            </w:r>
          </w:p>
        </w:tc>
      </w:tr>
      <w:tr w:rsidR="00733AED" w14:paraId="0DABD9A4" w14:textId="77777777" w:rsidTr="005E7569">
        <w:trPr>
          <w:trHeight w:val="70"/>
        </w:trPr>
        <w:tc>
          <w:tcPr>
            <w:tcW w:w="2490" w:type="dxa"/>
            <w:tcBorders>
              <w:top w:val="single" w:sz="4" w:space="0" w:color="auto"/>
              <w:left w:val="single" w:sz="4" w:space="0" w:color="auto"/>
              <w:bottom w:val="single" w:sz="4" w:space="0" w:color="auto"/>
              <w:right w:val="single" w:sz="4" w:space="0" w:color="auto"/>
            </w:tcBorders>
            <w:hideMark/>
          </w:tcPr>
          <w:p w14:paraId="00FCC26F" w14:textId="77777777" w:rsidR="00733AED" w:rsidRPr="00D348DC" w:rsidRDefault="00733AED" w:rsidP="005E7569">
            <w:pPr>
              <w:jc w:val="both"/>
              <w:rPr>
                <w:rFonts w:ascii="Arial" w:hAnsi="Arial" w:cs="Arial"/>
                <w:b/>
                <w:sz w:val="24"/>
                <w:szCs w:val="24"/>
              </w:rPr>
            </w:pPr>
            <w:r w:rsidRPr="00D348DC">
              <w:rPr>
                <w:rFonts w:ascii="Arial" w:hAnsi="Arial" w:cs="Arial"/>
                <w:b/>
                <w:sz w:val="24"/>
                <w:szCs w:val="24"/>
              </w:rPr>
              <w:t>Declaration</w:t>
            </w:r>
          </w:p>
        </w:tc>
        <w:tc>
          <w:tcPr>
            <w:tcW w:w="6526" w:type="dxa"/>
            <w:tcBorders>
              <w:top w:val="single" w:sz="4" w:space="0" w:color="auto"/>
              <w:left w:val="single" w:sz="4" w:space="0" w:color="auto"/>
              <w:bottom w:val="single" w:sz="4" w:space="0" w:color="auto"/>
              <w:right w:val="single" w:sz="4" w:space="0" w:color="auto"/>
            </w:tcBorders>
          </w:tcPr>
          <w:p w14:paraId="7BBBD3C5" w14:textId="77777777" w:rsidR="00733AED" w:rsidRPr="00D348DC" w:rsidRDefault="00733AED" w:rsidP="005E7569">
            <w:pPr>
              <w:pBdr>
                <w:top w:val="single" w:sz="4" w:space="1" w:color="auto"/>
                <w:left w:val="single" w:sz="4" w:space="4" w:color="auto"/>
                <w:bottom w:val="single" w:sz="4" w:space="1" w:color="auto"/>
                <w:right w:val="single" w:sz="4" w:space="4" w:color="auto"/>
              </w:pBdr>
              <w:spacing w:line="360" w:lineRule="auto"/>
              <w:jc w:val="both"/>
              <w:rPr>
                <w:rFonts w:ascii="Times New Roman" w:eastAsia="Times New Roman" w:hAnsi="Times New Roman" w:cs="Times New Roman"/>
                <w:i/>
              </w:rPr>
            </w:pPr>
            <w:r w:rsidRPr="00D348DC">
              <w:rPr>
                <w:rFonts w:ascii="Times New Roman" w:eastAsia="Times New Roman" w:hAnsi="Times New Roman" w:cs="Times New Roman"/>
                <w:i/>
              </w:rPr>
              <w:t xml:space="preserve">I know that plagiarizing other writers’ words and ideas is wrong and is a serious academic offence. I declare that this essay is my own work, except for those quotes and paraphrases which I have clearly indicated in the text. </w:t>
            </w:r>
          </w:p>
          <w:p w14:paraId="6FB8164A" w14:textId="77777777" w:rsidR="00733AED" w:rsidRPr="00D348DC" w:rsidRDefault="00733AED" w:rsidP="005E7569">
            <w:pPr>
              <w:pBdr>
                <w:top w:val="single" w:sz="4" w:space="1" w:color="auto"/>
                <w:left w:val="single" w:sz="4" w:space="4" w:color="auto"/>
                <w:bottom w:val="single" w:sz="4" w:space="1" w:color="auto"/>
                <w:right w:val="single" w:sz="4" w:space="4" w:color="auto"/>
              </w:pBdr>
              <w:spacing w:line="360" w:lineRule="auto"/>
              <w:jc w:val="both"/>
              <w:rPr>
                <w:rFonts w:ascii="Times New Roman" w:eastAsia="Times New Roman" w:hAnsi="Times New Roman" w:cs="Times New Roman"/>
              </w:rPr>
            </w:pPr>
            <w:r w:rsidRPr="00D348DC">
              <w:rPr>
                <w:rFonts w:ascii="Times New Roman" w:eastAsia="Times New Roman" w:hAnsi="Times New Roman" w:cs="Times New Roman"/>
                <w:b/>
              </w:rPr>
              <w:t>Signature:</w:t>
            </w:r>
            <w:r w:rsidRPr="00D348DC">
              <w:rPr>
                <w:rFonts w:ascii="Times New Roman" w:eastAsia="Times New Roman" w:hAnsi="Times New Roman" w:cs="Times New Roman"/>
              </w:rPr>
              <w:t xml:space="preserve"> _____________________</w:t>
            </w:r>
          </w:p>
          <w:p w14:paraId="043C0581" w14:textId="77777777" w:rsidR="00733AED" w:rsidRDefault="00733AED" w:rsidP="005E7569">
            <w:pPr>
              <w:jc w:val="both"/>
              <w:rPr>
                <w:rFonts w:ascii="Arial" w:hAnsi="Arial" w:cs="Arial"/>
                <w:sz w:val="24"/>
                <w:szCs w:val="24"/>
              </w:rPr>
            </w:pPr>
          </w:p>
        </w:tc>
      </w:tr>
    </w:tbl>
    <w:p w14:paraId="09CB0F7A" w14:textId="1D1893BD" w:rsidR="00733AED" w:rsidRDefault="00733AED" w:rsidP="00A54F79">
      <w:pPr>
        <w:spacing w:line="360" w:lineRule="auto"/>
        <w:rPr>
          <w:rFonts w:ascii="Arial" w:hAnsi="Arial" w:cs="Arial"/>
        </w:rPr>
      </w:pPr>
    </w:p>
    <w:p w14:paraId="6D70AD8C" w14:textId="5F1EEA47" w:rsidR="007A3C64" w:rsidRPr="00E20216" w:rsidRDefault="006D3C0E" w:rsidP="009D67A7">
      <w:pPr>
        <w:spacing w:line="360" w:lineRule="auto"/>
        <w:jc w:val="both"/>
        <w:rPr>
          <w:rFonts w:ascii="Arial" w:hAnsi="Arial" w:cs="Arial"/>
        </w:rPr>
        <w:pPrChange w:id="0" w:author="Mxolisi Malimela" w:date="2024-04-26T10:14:00Z" w16du:dateUtc="2024-04-26T08:14:00Z">
          <w:pPr>
            <w:spacing w:line="360" w:lineRule="auto"/>
          </w:pPr>
        </w:pPrChange>
      </w:pPr>
      <w:r w:rsidRPr="00E20216">
        <w:rPr>
          <w:rFonts w:ascii="Arial" w:hAnsi="Arial" w:cs="Arial"/>
        </w:rPr>
        <w:t xml:space="preserve">In the novel </w:t>
      </w:r>
      <w:r w:rsidRPr="009D67A7">
        <w:rPr>
          <w:rFonts w:ascii="Arial" w:hAnsi="Arial" w:cs="Arial"/>
          <w:i/>
          <w:iCs/>
          <w:rPrChange w:id="1" w:author="Mxolisi Malimela" w:date="2024-04-26T10:12:00Z" w16du:dateUtc="2024-04-26T08:12:00Z">
            <w:rPr>
              <w:rFonts w:ascii="Arial" w:hAnsi="Arial" w:cs="Arial"/>
            </w:rPr>
          </w:rPrChange>
        </w:rPr>
        <w:t>Frankenstein</w:t>
      </w:r>
      <w:r w:rsidR="0016025D" w:rsidRPr="00E20216">
        <w:rPr>
          <w:rFonts w:ascii="Arial" w:hAnsi="Arial" w:cs="Arial"/>
        </w:rPr>
        <w:t xml:space="preserve">, a young Swiss boy named Victor Frankenstein </w:t>
      </w:r>
      <w:r w:rsidR="00733345" w:rsidRPr="00E20216">
        <w:rPr>
          <w:rFonts w:ascii="Arial" w:hAnsi="Arial" w:cs="Arial"/>
        </w:rPr>
        <w:t xml:space="preserve">from </w:t>
      </w:r>
      <w:proofErr w:type="spellStart"/>
      <w:r w:rsidR="00733345" w:rsidRPr="009D67A7">
        <w:rPr>
          <w:rFonts w:ascii="Arial" w:hAnsi="Arial" w:cs="Arial"/>
          <w:color w:val="FF0000"/>
          <w:rPrChange w:id="2" w:author="Mxolisi Malimela" w:date="2024-04-26T10:13:00Z" w16du:dateUtc="2024-04-26T08:13:00Z">
            <w:rPr>
              <w:rFonts w:ascii="Arial" w:hAnsi="Arial" w:cs="Arial"/>
            </w:rPr>
          </w:rPrChange>
        </w:rPr>
        <w:t>gevena</w:t>
      </w:r>
      <w:proofErr w:type="spellEnd"/>
      <w:r w:rsidR="00733345" w:rsidRPr="009D67A7">
        <w:rPr>
          <w:rFonts w:ascii="Arial" w:hAnsi="Arial" w:cs="Arial"/>
          <w:color w:val="FF0000"/>
          <w:rPrChange w:id="3" w:author="Mxolisi Malimela" w:date="2024-04-26T10:13:00Z" w16du:dateUtc="2024-04-26T08:13:00Z">
            <w:rPr>
              <w:rFonts w:ascii="Arial" w:hAnsi="Arial" w:cs="Arial"/>
            </w:rPr>
          </w:rPrChange>
        </w:rPr>
        <w:t xml:space="preserve"> </w:t>
      </w:r>
      <w:r w:rsidR="00733345" w:rsidRPr="00E20216">
        <w:rPr>
          <w:rFonts w:ascii="Arial" w:hAnsi="Arial" w:cs="Arial"/>
        </w:rPr>
        <w:t xml:space="preserve">becomes fascinated </w:t>
      </w:r>
      <w:r w:rsidR="002F1BA0" w:rsidRPr="00E20216">
        <w:rPr>
          <w:rFonts w:ascii="Arial" w:hAnsi="Arial" w:cs="Arial"/>
        </w:rPr>
        <w:t xml:space="preserve">with the “secret of life </w:t>
      </w:r>
      <w:del w:id="4" w:author="Mxolisi Malimela" w:date="2024-04-26T10:14:00Z" w16du:dateUtc="2024-04-26T08:14:00Z">
        <w:r w:rsidR="002F1BA0" w:rsidRPr="00E20216" w:rsidDel="009D67A7">
          <w:rPr>
            <w:rFonts w:ascii="Arial" w:hAnsi="Arial" w:cs="Arial"/>
          </w:rPr>
          <w:delText>“</w:delText>
        </w:r>
      </w:del>
      <w:ins w:id="5" w:author="Mxolisi Malimela" w:date="2024-04-26T10:14:00Z" w16du:dateUtc="2024-04-26T08:14:00Z">
        <w:r w:rsidR="009D67A7">
          <w:rPr>
            <w:rFonts w:ascii="Arial" w:hAnsi="Arial" w:cs="Arial"/>
          </w:rPr>
          <w:t xml:space="preserve"> </w:t>
        </w:r>
        <w:proofErr w:type="gramStart"/>
        <w:r w:rsidR="009D67A7">
          <w:rPr>
            <w:rFonts w:ascii="Arial" w:hAnsi="Arial" w:cs="Arial"/>
          </w:rPr>
          <w:t>page?</w:t>
        </w:r>
      </w:ins>
      <w:r w:rsidR="002F1BA0" w:rsidRPr="00E20216">
        <w:rPr>
          <w:rFonts w:ascii="Arial" w:hAnsi="Arial" w:cs="Arial"/>
        </w:rPr>
        <w:t>.</w:t>
      </w:r>
      <w:proofErr w:type="gramEnd"/>
      <w:r w:rsidR="002F1BA0" w:rsidRPr="00E20216">
        <w:rPr>
          <w:rFonts w:ascii="Arial" w:hAnsi="Arial" w:cs="Arial"/>
        </w:rPr>
        <w:t xml:space="preserve"> </w:t>
      </w:r>
      <w:r w:rsidR="00617A12" w:rsidRPr="00E20216">
        <w:rPr>
          <w:rFonts w:ascii="Arial" w:hAnsi="Arial" w:cs="Arial"/>
        </w:rPr>
        <w:t xml:space="preserve">When older he plays the role of God by creating </w:t>
      </w:r>
      <w:r w:rsidR="00902F95" w:rsidRPr="00E20216">
        <w:rPr>
          <w:rFonts w:ascii="Arial" w:hAnsi="Arial" w:cs="Arial"/>
        </w:rPr>
        <w:t xml:space="preserve">a hideous creature. The creature tries to </w:t>
      </w:r>
      <w:r w:rsidR="006D0B93" w:rsidRPr="00E20216">
        <w:rPr>
          <w:rFonts w:ascii="Arial" w:hAnsi="Arial" w:cs="Arial"/>
        </w:rPr>
        <w:t xml:space="preserve">interrogate himself </w:t>
      </w:r>
      <w:r w:rsidR="00840B70" w:rsidRPr="00E20216">
        <w:rPr>
          <w:rFonts w:ascii="Arial" w:hAnsi="Arial" w:cs="Arial"/>
        </w:rPr>
        <w:t xml:space="preserve">into the society, only to be shunned universally. </w:t>
      </w:r>
      <w:r w:rsidR="00200935" w:rsidRPr="00E20216">
        <w:rPr>
          <w:rFonts w:ascii="Arial" w:hAnsi="Arial" w:cs="Arial"/>
        </w:rPr>
        <w:t>The creature seeks for revenge because his creator has neglected him after he gave him life</w:t>
      </w:r>
      <w:r w:rsidR="006C58AB" w:rsidRPr="00E20216">
        <w:rPr>
          <w:rFonts w:ascii="Arial" w:hAnsi="Arial" w:cs="Arial"/>
        </w:rPr>
        <w:t xml:space="preserve">. In this essay I will </w:t>
      </w:r>
      <w:r w:rsidR="00C278A1" w:rsidRPr="00E20216">
        <w:rPr>
          <w:rFonts w:ascii="Arial" w:hAnsi="Arial" w:cs="Arial"/>
        </w:rPr>
        <w:t xml:space="preserve">discuss what happened to the speaker that led him into </w:t>
      </w:r>
      <w:r w:rsidR="00DA30F4" w:rsidRPr="00E20216">
        <w:rPr>
          <w:rFonts w:ascii="Arial" w:hAnsi="Arial" w:cs="Arial"/>
        </w:rPr>
        <w:t xml:space="preserve">doing the things he did and state his concern and </w:t>
      </w:r>
      <w:r w:rsidR="00CC4B16" w:rsidRPr="00E20216">
        <w:rPr>
          <w:rFonts w:ascii="Arial" w:hAnsi="Arial" w:cs="Arial"/>
        </w:rPr>
        <w:t>how</w:t>
      </w:r>
      <w:r w:rsidR="00DA30F4" w:rsidRPr="00E20216">
        <w:rPr>
          <w:rFonts w:ascii="Arial" w:hAnsi="Arial" w:cs="Arial"/>
        </w:rPr>
        <w:t xml:space="preserve"> </w:t>
      </w:r>
      <w:r w:rsidR="00CC4B16" w:rsidRPr="00E20216">
        <w:rPr>
          <w:rFonts w:ascii="Arial" w:hAnsi="Arial" w:cs="Arial"/>
        </w:rPr>
        <w:t xml:space="preserve">it </w:t>
      </w:r>
      <w:r w:rsidR="00DA30F4" w:rsidRPr="00E20216">
        <w:rPr>
          <w:rFonts w:ascii="Arial" w:hAnsi="Arial" w:cs="Arial"/>
        </w:rPr>
        <w:t>is justified</w:t>
      </w:r>
      <w:r w:rsidR="00CC4B16" w:rsidRPr="00E20216">
        <w:rPr>
          <w:rFonts w:ascii="Arial" w:hAnsi="Arial" w:cs="Arial"/>
        </w:rPr>
        <w:t>.</w:t>
      </w:r>
    </w:p>
    <w:p w14:paraId="30CF659F" w14:textId="77777777" w:rsidR="00146C36" w:rsidRPr="00E20216" w:rsidRDefault="00CC4B16" w:rsidP="009D67A7">
      <w:pPr>
        <w:spacing w:line="360" w:lineRule="auto"/>
        <w:jc w:val="both"/>
        <w:rPr>
          <w:rFonts w:ascii="Arial" w:hAnsi="Arial" w:cs="Arial"/>
        </w:rPr>
        <w:pPrChange w:id="6" w:author="Mxolisi Malimela" w:date="2024-04-26T10:14:00Z" w16du:dateUtc="2024-04-26T08:14:00Z">
          <w:pPr>
            <w:spacing w:line="360" w:lineRule="auto"/>
          </w:pPr>
        </w:pPrChange>
      </w:pPr>
      <w:r w:rsidRPr="00E20216">
        <w:rPr>
          <w:rFonts w:ascii="Arial" w:hAnsi="Arial" w:cs="Arial"/>
        </w:rPr>
        <w:t xml:space="preserve">Victor Frankenstein </w:t>
      </w:r>
      <w:r w:rsidR="00FB34DF" w:rsidRPr="00E20216">
        <w:rPr>
          <w:rFonts w:ascii="Arial" w:hAnsi="Arial" w:cs="Arial"/>
        </w:rPr>
        <w:t xml:space="preserve">goes to study in Ingolstadt </w:t>
      </w:r>
      <w:r w:rsidR="00B14C39" w:rsidRPr="00E20216">
        <w:rPr>
          <w:rFonts w:ascii="Arial" w:hAnsi="Arial" w:cs="Arial"/>
        </w:rPr>
        <w:t xml:space="preserve">because of his obsession with </w:t>
      </w:r>
      <w:r w:rsidR="00A240C4" w:rsidRPr="00E20216">
        <w:rPr>
          <w:rFonts w:ascii="Arial" w:hAnsi="Arial" w:cs="Arial"/>
        </w:rPr>
        <w:t xml:space="preserve">creating life. He discovers the secret of life and creates an intelligent </w:t>
      </w:r>
      <w:r w:rsidR="009A6C9F" w:rsidRPr="00E20216">
        <w:rPr>
          <w:rFonts w:ascii="Arial" w:hAnsi="Arial" w:cs="Arial"/>
        </w:rPr>
        <w:t>but hideous creature</w:t>
      </w:r>
      <w:r w:rsidR="00D145ED" w:rsidRPr="00E20216">
        <w:rPr>
          <w:rFonts w:ascii="Arial" w:hAnsi="Arial" w:cs="Arial"/>
        </w:rPr>
        <w:t xml:space="preserve"> “something so scaring </w:t>
      </w:r>
      <w:r w:rsidR="003766FA" w:rsidRPr="00E20216">
        <w:rPr>
          <w:rFonts w:ascii="Arial" w:hAnsi="Arial" w:cs="Arial"/>
        </w:rPr>
        <w:t>and unearthly in his ugliness”</w:t>
      </w:r>
      <w:r w:rsidR="006A4AFA" w:rsidRPr="00E20216">
        <w:rPr>
          <w:rFonts w:ascii="Arial" w:hAnsi="Arial" w:cs="Arial"/>
        </w:rPr>
        <w:t xml:space="preserve"> (pg. 372). </w:t>
      </w:r>
      <w:r w:rsidR="00DA4EA9" w:rsidRPr="00E20216">
        <w:rPr>
          <w:rFonts w:ascii="Arial" w:hAnsi="Arial" w:cs="Arial"/>
        </w:rPr>
        <w:t xml:space="preserve">Using old human body parts and strange </w:t>
      </w:r>
      <w:r w:rsidR="008A4A32" w:rsidRPr="00E20216">
        <w:rPr>
          <w:rFonts w:ascii="Arial" w:hAnsi="Arial" w:cs="Arial"/>
        </w:rPr>
        <w:t xml:space="preserve">chemicals. After he secretly created </w:t>
      </w:r>
      <w:r w:rsidR="00735898" w:rsidRPr="00E20216">
        <w:rPr>
          <w:rFonts w:ascii="Arial" w:hAnsi="Arial" w:cs="Arial"/>
        </w:rPr>
        <w:t xml:space="preserve">the “monster” (113) Victor </w:t>
      </w:r>
      <w:r w:rsidR="00B33CF9" w:rsidRPr="00E20216">
        <w:rPr>
          <w:rFonts w:ascii="Arial" w:hAnsi="Arial" w:cs="Arial"/>
        </w:rPr>
        <w:t xml:space="preserve">Frankenstein keeps </w:t>
      </w:r>
      <w:r w:rsidR="00295517" w:rsidRPr="00E20216">
        <w:rPr>
          <w:rFonts w:ascii="Arial" w:hAnsi="Arial" w:cs="Arial"/>
        </w:rPr>
        <w:t xml:space="preserve">his creature a secret because his feeling guilty and ashamed. The </w:t>
      </w:r>
      <w:r w:rsidR="0085578A" w:rsidRPr="00E20216">
        <w:rPr>
          <w:rFonts w:ascii="Arial" w:hAnsi="Arial" w:cs="Arial"/>
        </w:rPr>
        <w:t xml:space="preserve">monster </w:t>
      </w:r>
      <w:r w:rsidR="00EF11F9" w:rsidRPr="00E20216">
        <w:rPr>
          <w:rFonts w:ascii="Arial" w:hAnsi="Arial" w:cs="Arial"/>
        </w:rPr>
        <w:t>had a newborn</w:t>
      </w:r>
      <w:r w:rsidR="00146C36" w:rsidRPr="00E20216">
        <w:rPr>
          <w:rFonts w:ascii="Arial" w:hAnsi="Arial" w:cs="Arial"/>
        </w:rPr>
        <w:t>’</w:t>
      </w:r>
      <w:r w:rsidR="00EF11F9" w:rsidRPr="00E20216">
        <w:rPr>
          <w:rFonts w:ascii="Arial" w:hAnsi="Arial" w:cs="Arial"/>
        </w:rPr>
        <w:t>s mind he “was benevolent, my soul glowed with love humanity”. The first week of the monster after being abounded by his creator, he was alone, cold, hungry and confused. Humans were afraid of him they either run away from him or attack him.</w:t>
      </w:r>
    </w:p>
    <w:p w14:paraId="2DF855AA" w14:textId="74C78725" w:rsidR="00CC4B16" w:rsidRPr="009D67A7" w:rsidRDefault="00146C36" w:rsidP="00FF7023">
      <w:pPr>
        <w:spacing w:line="360" w:lineRule="auto"/>
        <w:rPr>
          <w:rFonts w:ascii="Arial" w:hAnsi="Arial" w:cs="Arial"/>
          <w:color w:val="FF0000"/>
          <w:rPrChange w:id="7" w:author="Mxolisi Malimela" w:date="2024-04-26T10:15:00Z" w16du:dateUtc="2024-04-26T08:15:00Z">
            <w:rPr>
              <w:rFonts w:ascii="Arial" w:hAnsi="Arial" w:cs="Arial"/>
            </w:rPr>
          </w:rPrChange>
        </w:rPr>
      </w:pPr>
      <w:r w:rsidRPr="009D67A7">
        <w:rPr>
          <w:rFonts w:ascii="Arial" w:hAnsi="Arial" w:cs="Arial"/>
          <w:color w:val="FF0000"/>
          <w:rPrChange w:id="8" w:author="Mxolisi Malimela" w:date="2024-04-26T10:15:00Z" w16du:dateUtc="2024-04-26T08:15:00Z">
            <w:rPr>
              <w:rFonts w:ascii="Arial" w:hAnsi="Arial" w:cs="Arial"/>
            </w:rPr>
          </w:rPrChange>
        </w:rPr>
        <w:t xml:space="preserve">The monster </w:t>
      </w:r>
      <w:r w:rsidR="00EF11F9" w:rsidRPr="009D67A7">
        <w:rPr>
          <w:rFonts w:ascii="Arial" w:hAnsi="Arial" w:cs="Arial"/>
          <w:color w:val="FF0000"/>
          <w:rPrChange w:id="9" w:author="Mxolisi Malimela" w:date="2024-04-26T10:15:00Z" w16du:dateUtc="2024-04-26T08:15:00Z">
            <w:rPr>
              <w:rFonts w:ascii="Arial" w:hAnsi="Arial" w:cs="Arial"/>
            </w:rPr>
          </w:rPrChange>
        </w:rPr>
        <w:t>went to Germany country side</w:t>
      </w:r>
      <w:r w:rsidRPr="009D67A7">
        <w:rPr>
          <w:rFonts w:ascii="Arial" w:hAnsi="Arial" w:cs="Arial"/>
          <w:color w:val="FF0000"/>
          <w:rPrChange w:id="10" w:author="Mxolisi Malimela" w:date="2024-04-26T10:15:00Z" w16du:dateUtc="2024-04-26T08:15:00Z">
            <w:rPr>
              <w:rFonts w:ascii="Arial" w:hAnsi="Arial" w:cs="Arial"/>
            </w:rPr>
          </w:rPrChange>
        </w:rPr>
        <w:t xml:space="preserve">, he found the refuge attached to the cottage. But he was careful not be seen by the family who lived there. the monster observed the family through the crack on the wall and grow love for them. They were a family of 3, the old blind man, young man and the girl. When the monster realized that  they were sad because they are poor, he started to help them secretly. </w:t>
      </w:r>
      <w:r w:rsidR="00A56FF8" w:rsidRPr="009D67A7">
        <w:rPr>
          <w:rFonts w:ascii="Arial" w:hAnsi="Arial" w:cs="Arial"/>
          <w:color w:val="FF0000"/>
          <w:rPrChange w:id="11" w:author="Mxolisi Malimela" w:date="2024-04-26T10:15:00Z" w16du:dateUtc="2024-04-26T08:15:00Z">
            <w:rPr>
              <w:rFonts w:ascii="Arial" w:hAnsi="Arial" w:cs="Arial"/>
            </w:rPr>
          </w:rPrChange>
        </w:rPr>
        <w:t xml:space="preserve">His plan was to one day introduce himself to the family. He thought he could have a better chance if he could speak well, so he learned their names and gained a good command of French their native language. The young man is Felix, the girl is Agatha and the old blind man is referred to the family name De lacey. </w:t>
      </w:r>
    </w:p>
    <w:p w14:paraId="37BC2040" w14:textId="77777777" w:rsidR="0084312C" w:rsidRPr="009D67A7" w:rsidRDefault="00814F51" w:rsidP="00FF7023">
      <w:pPr>
        <w:spacing w:line="360" w:lineRule="auto"/>
        <w:rPr>
          <w:rFonts w:ascii="Arial" w:hAnsi="Arial" w:cs="Arial"/>
          <w:color w:val="FF0000"/>
          <w:rPrChange w:id="12" w:author="Mxolisi Malimela" w:date="2024-04-26T10:15:00Z" w16du:dateUtc="2024-04-26T08:15:00Z">
            <w:rPr>
              <w:rFonts w:ascii="Arial" w:hAnsi="Arial" w:cs="Arial"/>
            </w:rPr>
          </w:rPrChange>
        </w:rPr>
      </w:pPr>
      <w:r w:rsidRPr="009D67A7">
        <w:rPr>
          <w:rFonts w:ascii="Arial" w:hAnsi="Arial" w:cs="Arial"/>
          <w:color w:val="FF0000"/>
          <w:rPrChange w:id="13" w:author="Mxolisi Malimela" w:date="2024-04-26T10:15:00Z" w16du:dateUtc="2024-04-26T08:15:00Z">
            <w:rPr>
              <w:rFonts w:ascii="Arial" w:hAnsi="Arial" w:cs="Arial"/>
            </w:rPr>
          </w:rPrChange>
        </w:rPr>
        <w:t>When Felix’s wife Safie arrived</w:t>
      </w:r>
      <w:r w:rsidR="00FE76EE" w:rsidRPr="009D67A7">
        <w:rPr>
          <w:rFonts w:ascii="Arial" w:hAnsi="Arial" w:cs="Arial"/>
          <w:color w:val="FF0000"/>
          <w:rPrChange w:id="14" w:author="Mxolisi Malimela" w:date="2024-04-26T10:15:00Z" w16du:dateUtc="2024-04-26T08:15:00Z">
            <w:rPr>
              <w:rFonts w:ascii="Arial" w:hAnsi="Arial" w:cs="Arial"/>
            </w:rPr>
          </w:rPrChange>
        </w:rPr>
        <w:t xml:space="preserve">, she need some French lessons, so the monster learned along with her, he learned to read and gained knowledge about human society and history but the more knowledge he gained the depressed he become ‘how will he ever </w:t>
      </w:r>
      <w:r w:rsidR="00FE76EE" w:rsidRPr="009D67A7">
        <w:rPr>
          <w:rFonts w:ascii="Arial" w:hAnsi="Arial" w:cs="Arial"/>
          <w:color w:val="FF0000"/>
          <w:rPrChange w:id="15" w:author="Mxolisi Malimela" w:date="2024-04-26T10:15:00Z" w16du:dateUtc="2024-04-26T08:15:00Z">
            <w:rPr>
              <w:rFonts w:ascii="Arial" w:hAnsi="Arial" w:cs="Arial"/>
            </w:rPr>
          </w:rPrChange>
        </w:rPr>
        <w:lastRenderedPageBreak/>
        <w:t xml:space="preserve">be accepted in human society’. The monster wanted to be ready for his first meeting with the De </w:t>
      </w:r>
      <w:r w:rsidR="00DD742D" w:rsidRPr="009D67A7">
        <w:rPr>
          <w:rFonts w:ascii="Arial" w:hAnsi="Arial" w:cs="Arial"/>
          <w:color w:val="FF0000"/>
          <w:rPrChange w:id="16" w:author="Mxolisi Malimela" w:date="2024-04-26T10:15:00Z" w16du:dateUtc="2024-04-26T08:15:00Z">
            <w:rPr>
              <w:rFonts w:ascii="Arial" w:hAnsi="Arial" w:cs="Arial"/>
            </w:rPr>
          </w:rPrChange>
        </w:rPr>
        <w:t>Lacey’s</w:t>
      </w:r>
      <w:r w:rsidR="00FE76EE" w:rsidRPr="009D67A7">
        <w:rPr>
          <w:rFonts w:ascii="Arial" w:hAnsi="Arial" w:cs="Arial"/>
          <w:color w:val="FF0000"/>
          <w:rPrChange w:id="17" w:author="Mxolisi Malimela" w:date="2024-04-26T10:15:00Z" w16du:dateUtc="2024-04-26T08:15:00Z">
            <w:rPr>
              <w:rFonts w:ascii="Arial" w:hAnsi="Arial" w:cs="Arial"/>
            </w:rPr>
          </w:rPrChange>
        </w:rPr>
        <w:t>. he continued to improve his mind by reading</w:t>
      </w:r>
      <w:r w:rsidR="00DD742D" w:rsidRPr="009D67A7">
        <w:rPr>
          <w:rFonts w:ascii="Arial" w:hAnsi="Arial" w:cs="Arial"/>
          <w:color w:val="FF0000"/>
          <w:rPrChange w:id="18" w:author="Mxolisi Malimela" w:date="2024-04-26T10:15:00Z" w16du:dateUtc="2024-04-26T08:15:00Z">
            <w:rPr>
              <w:rFonts w:ascii="Arial" w:hAnsi="Arial" w:cs="Arial"/>
            </w:rPr>
          </w:rPrChange>
        </w:rPr>
        <w:t xml:space="preserve"> the journal he stole from Frankenstein’s </w:t>
      </w:r>
      <w:r w:rsidR="008F12BB" w:rsidRPr="009D67A7">
        <w:rPr>
          <w:rFonts w:ascii="Arial" w:hAnsi="Arial" w:cs="Arial"/>
          <w:color w:val="FF0000"/>
          <w:rPrChange w:id="19" w:author="Mxolisi Malimela" w:date="2024-04-26T10:15:00Z" w16du:dateUtc="2024-04-26T08:15:00Z">
            <w:rPr>
              <w:rFonts w:ascii="Arial" w:hAnsi="Arial" w:cs="Arial"/>
            </w:rPr>
          </w:rPrChange>
        </w:rPr>
        <w:t xml:space="preserve">laboratory, he learnt hoe he came to exitance and who created him, he cursed Victor Frankenstein for making him such a hideous monster. But he convinced himself that the DeLacey’s wouldn’t be like Frankenstein.one day when De Lacey was alone in the cottage the monster decided to introduce himself, it went well until Felix, Agatha and Safie arrived at </w:t>
      </w:r>
      <w:r w:rsidR="00E20216" w:rsidRPr="009D67A7">
        <w:rPr>
          <w:rFonts w:ascii="Arial" w:hAnsi="Arial" w:cs="Arial"/>
          <w:color w:val="FF0000"/>
          <w:rPrChange w:id="20" w:author="Mxolisi Malimela" w:date="2024-04-26T10:15:00Z" w16du:dateUtc="2024-04-26T08:15:00Z">
            <w:rPr>
              <w:rFonts w:ascii="Arial" w:hAnsi="Arial" w:cs="Arial"/>
            </w:rPr>
          </w:rPrChange>
        </w:rPr>
        <w:t>home. Seeing</w:t>
      </w:r>
      <w:r w:rsidR="008F12BB" w:rsidRPr="009D67A7">
        <w:rPr>
          <w:rFonts w:ascii="Arial" w:hAnsi="Arial" w:cs="Arial"/>
          <w:color w:val="FF0000"/>
          <w:rPrChange w:id="21" w:author="Mxolisi Malimela" w:date="2024-04-26T10:15:00Z" w16du:dateUtc="2024-04-26T08:15:00Z">
            <w:rPr>
              <w:rFonts w:ascii="Arial" w:hAnsi="Arial" w:cs="Arial"/>
            </w:rPr>
          </w:rPrChange>
        </w:rPr>
        <w:t xml:space="preserve"> her father with the monster Agatha fainted and Felix attacked him with the stick, instead of fig</w:t>
      </w:r>
      <w:r w:rsidR="00E20216" w:rsidRPr="009D67A7">
        <w:rPr>
          <w:rFonts w:ascii="Arial" w:hAnsi="Arial" w:cs="Arial"/>
          <w:color w:val="FF0000"/>
          <w:rPrChange w:id="22" w:author="Mxolisi Malimela" w:date="2024-04-26T10:15:00Z" w16du:dateUtc="2024-04-26T08:15:00Z">
            <w:rPr>
              <w:rFonts w:ascii="Arial" w:hAnsi="Arial" w:cs="Arial"/>
            </w:rPr>
          </w:rPrChange>
        </w:rPr>
        <w:t xml:space="preserve">hting he ran and hide. </w:t>
      </w:r>
      <w:r w:rsidR="002942D6" w:rsidRPr="009D67A7">
        <w:rPr>
          <w:rFonts w:ascii="Arial" w:hAnsi="Arial" w:cs="Arial"/>
          <w:color w:val="FF0000"/>
          <w:rPrChange w:id="23" w:author="Mxolisi Malimela" w:date="2024-04-26T10:15:00Z" w16du:dateUtc="2024-04-26T08:15:00Z">
            <w:rPr>
              <w:rFonts w:ascii="Arial" w:hAnsi="Arial" w:cs="Arial"/>
            </w:rPr>
          </w:rPrChange>
        </w:rPr>
        <w:t>He was devastated, soon after this the De Lacey family left their cottage out of fear</w:t>
      </w:r>
      <w:r w:rsidR="0084312C" w:rsidRPr="009D67A7">
        <w:rPr>
          <w:rFonts w:ascii="Arial" w:hAnsi="Arial" w:cs="Arial"/>
          <w:color w:val="FF0000"/>
          <w:rPrChange w:id="24" w:author="Mxolisi Malimela" w:date="2024-04-26T10:15:00Z" w16du:dateUtc="2024-04-26T08:15:00Z">
            <w:rPr>
              <w:rFonts w:ascii="Arial" w:hAnsi="Arial" w:cs="Arial"/>
            </w:rPr>
          </w:rPrChange>
        </w:rPr>
        <w:t xml:space="preserve">. The monster was filled with range and burned the cottage. </w:t>
      </w:r>
    </w:p>
    <w:p w14:paraId="209DD5EA" w14:textId="77777777" w:rsidR="00263065" w:rsidRDefault="0084312C" w:rsidP="00FF7023">
      <w:pPr>
        <w:spacing w:line="360" w:lineRule="auto"/>
        <w:rPr>
          <w:rFonts w:ascii="Arial" w:hAnsi="Arial" w:cs="Arial"/>
        </w:rPr>
      </w:pPr>
      <w:r>
        <w:rPr>
          <w:rFonts w:ascii="Arial" w:hAnsi="Arial" w:cs="Arial"/>
        </w:rPr>
        <w:t xml:space="preserve">He than decided to go to Geneva and track his creator, on his way the monster saved the girl from drowning only </w:t>
      </w:r>
      <w:r w:rsidR="00D6681F">
        <w:rPr>
          <w:rFonts w:ascii="Arial" w:hAnsi="Arial" w:cs="Arial"/>
        </w:rPr>
        <w:t>to</w:t>
      </w:r>
      <w:r>
        <w:rPr>
          <w:rFonts w:ascii="Arial" w:hAnsi="Arial" w:cs="Arial"/>
        </w:rPr>
        <w:t xml:space="preserve"> be short </w:t>
      </w:r>
      <w:r w:rsidR="00C17F7A">
        <w:rPr>
          <w:rFonts w:ascii="Arial" w:hAnsi="Arial" w:cs="Arial"/>
        </w:rPr>
        <w:t>by</w:t>
      </w:r>
      <w:r>
        <w:rPr>
          <w:rFonts w:ascii="Arial" w:hAnsi="Arial" w:cs="Arial"/>
        </w:rPr>
        <w:t xml:space="preserve"> the man who assumed the monster had hurt her. The monster declared war on humanity after that. His first victim was William Frankenstein’s baby brother, and framed an innocent young girl Jusitn. He than went to the mountains to think on what he wants. He than </w:t>
      </w:r>
      <w:r w:rsidR="00DE63D0">
        <w:rPr>
          <w:rFonts w:ascii="Arial" w:hAnsi="Arial" w:cs="Arial"/>
        </w:rPr>
        <w:t xml:space="preserve">met with Frankenstein and tell him his story and ask him to create the female monster for him and he promise to leave and never come back. </w:t>
      </w:r>
    </w:p>
    <w:p w14:paraId="4EB07968" w14:textId="77777777" w:rsidR="00263065" w:rsidRDefault="00263065" w:rsidP="00FF7023">
      <w:pPr>
        <w:spacing w:line="360" w:lineRule="auto"/>
        <w:rPr>
          <w:rFonts w:ascii="Arial" w:hAnsi="Arial" w:cs="Arial"/>
        </w:rPr>
      </w:pPr>
      <w:r>
        <w:rPr>
          <w:rFonts w:ascii="Arial" w:hAnsi="Arial" w:cs="Arial"/>
        </w:rPr>
        <w:t>Vi</w:t>
      </w:r>
      <w:r w:rsidR="005F7784">
        <w:rPr>
          <w:rFonts w:ascii="Arial" w:hAnsi="Arial" w:cs="Arial"/>
        </w:rPr>
        <w:t xml:space="preserve">ctor </w:t>
      </w:r>
      <w:r w:rsidR="00F04DE7">
        <w:rPr>
          <w:rFonts w:ascii="Arial" w:hAnsi="Arial" w:cs="Arial"/>
        </w:rPr>
        <w:t xml:space="preserve">agrees and creates the female monster just when his </w:t>
      </w:r>
      <w:r w:rsidR="00555A41">
        <w:rPr>
          <w:rFonts w:ascii="Arial" w:hAnsi="Arial" w:cs="Arial"/>
        </w:rPr>
        <w:t xml:space="preserve">about to bring the creature to life he </w:t>
      </w:r>
      <w:r w:rsidR="00DF7330">
        <w:rPr>
          <w:rFonts w:ascii="Arial" w:hAnsi="Arial" w:cs="Arial"/>
        </w:rPr>
        <w:t>destroys</w:t>
      </w:r>
      <w:r w:rsidR="00555A41">
        <w:rPr>
          <w:rFonts w:ascii="Arial" w:hAnsi="Arial" w:cs="Arial"/>
        </w:rPr>
        <w:t xml:space="preserve"> </w:t>
      </w:r>
      <w:r w:rsidR="00DF7330">
        <w:rPr>
          <w:rFonts w:ascii="Arial" w:hAnsi="Arial" w:cs="Arial"/>
        </w:rPr>
        <w:t xml:space="preserve">it while the monster is watching. The monster </w:t>
      </w:r>
      <w:r w:rsidR="00D6681F">
        <w:rPr>
          <w:rFonts w:ascii="Arial" w:hAnsi="Arial" w:cs="Arial"/>
        </w:rPr>
        <w:t>becomes</w:t>
      </w:r>
      <w:r w:rsidR="00DF7330">
        <w:rPr>
          <w:rFonts w:ascii="Arial" w:hAnsi="Arial" w:cs="Arial"/>
        </w:rPr>
        <w:t xml:space="preserve"> furious </w:t>
      </w:r>
      <w:r w:rsidR="00DF3AF1">
        <w:rPr>
          <w:rFonts w:ascii="Arial" w:hAnsi="Arial" w:cs="Arial"/>
        </w:rPr>
        <w:t xml:space="preserve">and promises Victor that he will be there on his wedding night </w:t>
      </w:r>
      <w:r w:rsidR="007A4F52">
        <w:rPr>
          <w:rFonts w:ascii="Arial" w:hAnsi="Arial" w:cs="Arial"/>
        </w:rPr>
        <w:t>and leaves “I go, but remember I shall be with you on</w:t>
      </w:r>
      <w:r w:rsidR="0080051E">
        <w:rPr>
          <w:rFonts w:ascii="Arial" w:hAnsi="Arial" w:cs="Arial"/>
        </w:rPr>
        <w:t xml:space="preserve"> your wedding night “  few nights after </w:t>
      </w:r>
      <w:r w:rsidR="00AD31B8">
        <w:rPr>
          <w:rFonts w:ascii="Arial" w:hAnsi="Arial" w:cs="Arial"/>
        </w:rPr>
        <w:t xml:space="preserve">he destroyed the female creature he sails </w:t>
      </w:r>
      <w:r w:rsidR="00340374">
        <w:rPr>
          <w:rFonts w:ascii="Arial" w:hAnsi="Arial" w:cs="Arial"/>
        </w:rPr>
        <w:t xml:space="preserve">away to damp the creature on the sea. </w:t>
      </w:r>
      <w:r w:rsidR="00686A7A">
        <w:rPr>
          <w:rFonts w:ascii="Arial" w:hAnsi="Arial" w:cs="Arial"/>
        </w:rPr>
        <w:t xml:space="preserve">He end up in the Irish town and finds out that his beloved friend has been murdered by the monster. He is accused </w:t>
      </w:r>
      <w:r w:rsidR="00471090">
        <w:rPr>
          <w:rFonts w:ascii="Arial" w:hAnsi="Arial" w:cs="Arial"/>
        </w:rPr>
        <w:t xml:space="preserve">of murder and imprisoned. </w:t>
      </w:r>
    </w:p>
    <w:p w14:paraId="5B8D85D3" w14:textId="6A0A80E8" w:rsidR="00146C36" w:rsidRDefault="00471090" w:rsidP="00FF7023">
      <w:pPr>
        <w:spacing w:line="360" w:lineRule="auto"/>
        <w:rPr>
          <w:rFonts w:ascii="Arial" w:hAnsi="Arial" w:cs="Arial"/>
        </w:rPr>
      </w:pPr>
      <w:r>
        <w:rPr>
          <w:rFonts w:ascii="Arial" w:hAnsi="Arial" w:cs="Arial"/>
        </w:rPr>
        <w:t xml:space="preserve">After his been found innocent he goes back to Geneva </w:t>
      </w:r>
      <w:r w:rsidR="00C17F7A">
        <w:rPr>
          <w:rFonts w:ascii="Arial" w:hAnsi="Arial" w:cs="Arial"/>
        </w:rPr>
        <w:t xml:space="preserve">to marry Elizabeth </w:t>
      </w:r>
      <w:r w:rsidR="0017345E">
        <w:rPr>
          <w:rFonts w:ascii="Arial" w:hAnsi="Arial" w:cs="Arial"/>
        </w:rPr>
        <w:t>despite</w:t>
      </w:r>
      <w:r w:rsidR="00D6681F">
        <w:rPr>
          <w:rFonts w:ascii="Arial" w:hAnsi="Arial" w:cs="Arial"/>
        </w:rPr>
        <w:t xml:space="preserve"> </w:t>
      </w:r>
      <w:r w:rsidR="0017345E">
        <w:rPr>
          <w:rFonts w:ascii="Arial" w:hAnsi="Arial" w:cs="Arial"/>
        </w:rPr>
        <w:t>of the monsters threats that he will be there on their wedding</w:t>
      </w:r>
      <w:r w:rsidR="0008149B">
        <w:rPr>
          <w:rFonts w:ascii="Arial" w:hAnsi="Arial" w:cs="Arial"/>
        </w:rPr>
        <w:t xml:space="preserve">. The monster kills </w:t>
      </w:r>
      <w:r w:rsidR="00C81E1C">
        <w:rPr>
          <w:rFonts w:ascii="Arial" w:hAnsi="Arial" w:cs="Arial"/>
        </w:rPr>
        <w:t>Frankenstein’s wife on their wedding night. Victor’s dad also dies of heart break</w:t>
      </w:r>
      <w:r w:rsidR="00D13CDC">
        <w:rPr>
          <w:rFonts w:ascii="Arial" w:hAnsi="Arial" w:cs="Arial"/>
        </w:rPr>
        <w:t xml:space="preserve">. Victor </w:t>
      </w:r>
      <w:r w:rsidR="00B242B2">
        <w:rPr>
          <w:rFonts w:ascii="Arial" w:hAnsi="Arial" w:cs="Arial"/>
        </w:rPr>
        <w:t xml:space="preserve">tracks the monster and he dies </w:t>
      </w:r>
      <w:r w:rsidR="00D94DF3">
        <w:rPr>
          <w:rFonts w:ascii="Arial" w:hAnsi="Arial" w:cs="Arial"/>
        </w:rPr>
        <w:t xml:space="preserve">after telling his story to his new friend who saved him Robert </w:t>
      </w:r>
      <w:r w:rsidR="00263065">
        <w:rPr>
          <w:rFonts w:ascii="Arial" w:hAnsi="Arial" w:cs="Arial"/>
        </w:rPr>
        <w:t xml:space="preserve">Walton. The creature comes to </w:t>
      </w:r>
      <w:r w:rsidR="000554EC">
        <w:rPr>
          <w:rFonts w:ascii="Arial" w:hAnsi="Arial" w:cs="Arial"/>
        </w:rPr>
        <w:t>mourn the death of his father.</w:t>
      </w:r>
    </w:p>
    <w:p w14:paraId="15A376F9" w14:textId="1D11A4C2" w:rsidR="00F03368" w:rsidRDefault="00F03368" w:rsidP="00FF7023">
      <w:pPr>
        <w:spacing w:line="360" w:lineRule="auto"/>
        <w:rPr>
          <w:rFonts w:ascii="Arial" w:hAnsi="Arial" w:cs="Arial"/>
        </w:rPr>
      </w:pPr>
      <w:r>
        <w:rPr>
          <w:rFonts w:ascii="Arial" w:hAnsi="Arial" w:cs="Arial"/>
        </w:rPr>
        <w:lastRenderedPageBreak/>
        <w:t xml:space="preserve">The monsters concern is that he has done so many terrible things </w:t>
      </w:r>
      <w:r w:rsidR="00B14DB6">
        <w:rPr>
          <w:rFonts w:ascii="Arial" w:hAnsi="Arial" w:cs="Arial"/>
        </w:rPr>
        <w:t xml:space="preserve">all because he had no one to love him and care for him, most of all </w:t>
      </w:r>
      <w:r w:rsidR="00BE0BAE">
        <w:rPr>
          <w:rFonts w:ascii="Arial" w:hAnsi="Arial" w:cs="Arial"/>
        </w:rPr>
        <w:t xml:space="preserve">that his creator left him alone to suffer </w:t>
      </w:r>
      <w:r w:rsidR="0036740D">
        <w:rPr>
          <w:rFonts w:ascii="Arial" w:hAnsi="Arial" w:cs="Arial"/>
        </w:rPr>
        <w:t xml:space="preserve">on his own and the monster couldn’t control his anger towards </w:t>
      </w:r>
      <w:r w:rsidR="00CD260E">
        <w:rPr>
          <w:rFonts w:ascii="Arial" w:hAnsi="Arial" w:cs="Arial"/>
        </w:rPr>
        <w:t xml:space="preserve">Victor Frankenstein. He ended up being a killer to hurt him. The </w:t>
      </w:r>
      <w:r w:rsidR="006C42EE">
        <w:rPr>
          <w:rFonts w:ascii="Arial" w:hAnsi="Arial" w:cs="Arial"/>
        </w:rPr>
        <w:t>monster’s concern is justified because</w:t>
      </w:r>
      <w:r w:rsidR="00A97FC4">
        <w:rPr>
          <w:rFonts w:ascii="Arial" w:hAnsi="Arial" w:cs="Arial"/>
        </w:rPr>
        <w:t xml:space="preserve"> Victor created him and abounded him </w:t>
      </w:r>
      <w:r w:rsidR="00236305">
        <w:rPr>
          <w:rFonts w:ascii="Arial" w:hAnsi="Arial" w:cs="Arial"/>
        </w:rPr>
        <w:t xml:space="preserve">he didn’t even give him a name. If Victor didn’t </w:t>
      </w:r>
      <w:r w:rsidR="00DC0802">
        <w:rPr>
          <w:rFonts w:ascii="Arial" w:hAnsi="Arial" w:cs="Arial"/>
        </w:rPr>
        <w:t xml:space="preserve">leave the creature by himself he could have not killed </w:t>
      </w:r>
      <w:r w:rsidR="00522A5F">
        <w:rPr>
          <w:rFonts w:ascii="Arial" w:hAnsi="Arial" w:cs="Arial"/>
        </w:rPr>
        <w:t>anyone he did it to get revenge on Victor</w:t>
      </w:r>
      <w:r w:rsidR="00583D9B">
        <w:rPr>
          <w:rFonts w:ascii="Arial" w:hAnsi="Arial" w:cs="Arial"/>
        </w:rPr>
        <w:t xml:space="preserve">. The proof that he never would have killed anyone </w:t>
      </w:r>
      <w:r w:rsidR="00583D9B" w:rsidRPr="009D67A7">
        <w:rPr>
          <w:rFonts w:ascii="Arial" w:hAnsi="Arial" w:cs="Arial"/>
          <w:color w:val="FF0000"/>
          <w:rPrChange w:id="25" w:author="Mxolisi Malimela" w:date="2024-04-26T10:18:00Z" w16du:dateUtc="2024-04-26T08:18:00Z">
            <w:rPr>
              <w:rFonts w:ascii="Arial" w:hAnsi="Arial" w:cs="Arial"/>
            </w:rPr>
          </w:rPrChange>
        </w:rPr>
        <w:t>I</w:t>
      </w:r>
      <w:r w:rsidR="00583D9B">
        <w:rPr>
          <w:rFonts w:ascii="Arial" w:hAnsi="Arial" w:cs="Arial"/>
        </w:rPr>
        <w:t xml:space="preserve">s that in the overall </w:t>
      </w:r>
      <w:r w:rsidR="0049489E">
        <w:rPr>
          <w:rFonts w:ascii="Arial" w:hAnsi="Arial" w:cs="Arial"/>
        </w:rPr>
        <w:t>novel the monster only killed those close to Victor out of anger.</w:t>
      </w:r>
    </w:p>
    <w:p w14:paraId="64EDD041" w14:textId="77777777" w:rsidR="00743BC1" w:rsidRDefault="00743BC1" w:rsidP="00FF7023">
      <w:pPr>
        <w:spacing w:line="360" w:lineRule="auto"/>
        <w:rPr>
          <w:rFonts w:ascii="Arial" w:hAnsi="Arial" w:cs="Arial"/>
        </w:rPr>
      </w:pPr>
    </w:p>
    <w:p w14:paraId="512A3A9A" w14:textId="77777777" w:rsidR="00743BC1" w:rsidRDefault="00743BC1" w:rsidP="00FF7023">
      <w:pPr>
        <w:spacing w:line="360" w:lineRule="auto"/>
        <w:rPr>
          <w:rFonts w:ascii="Arial" w:hAnsi="Arial" w:cs="Arial"/>
        </w:rPr>
      </w:pPr>
    </w:p>
    <w:p w14:paraId="78DB59A3" w14:textId="3D21AE8B" w:rsidR="00743BC1" w:rsidRDefault="006A062D" w:rsidP="00FF7023">
      <w:pPr>
        <w:spacing w:line="360" w:lineRule="auto"/>
        <w:rPr>
          <w:rFonts w:ascii="Arial" w:hAnsi="Arial" w:cs="Arial"/>
        </w:rPr>
      </w:pPr>
      <w:r>
        <w:rPr>
          <w:rFonts w:ascii="Arial" w:hAnsi="Arial" w:cs="Arial"/>
        </w:rPr>
        <w:t>References</w:t>
      </w:r>
    </w:p>
    <w:p w14:paraId="246510AD" w14:textId="57198C66" w:rsidR="006A062D" w:rsidRPr="009D67A7" w:rsidRDefault="00000000" w:rsidP="00FF7023">
      <w:pPr>
        <w:spacing w:line="360" w:lineRule="auto"/>
        <w:rPr>
          <w:rFonts w:ascii="Arial" w:hAnsi="Arial" w:cs="Arial"/>
          <w:color w:val="FF0000"/>
          <w:rPrChange w:id="26" w:author="Mxolisi Malimela" w:date="2024-04-26T10:16:00Z" w16du:dateUtc="2024-04-26T08:16:00Z">
            <w:rPr>
              <w:rFonts w:ascii="Arial" w:hAnsi="Arial" w:cs="Arial"/>
            </w:rPr>
          </w:rPrChange>
        </w:rPr>
      </w:pPr>
      <w:r w:rsidRPr="009D67A7">
        <w:rPr>
          <w:color w:val="FF0000"/>
          <w:rPrChange w:id="27" w:author="Mxolisi Malimela" w:date="2024-04-26T10:16:00Z" w16du:dateUtc="2024-04-26T08:16:00Z">
            <w:rPr/>
          </w:rPrChange>
        </w:rPr>
        <w:fldChar w:fldCharType="begin"/>
      </w:r>
      <w:r w:rsidRPr="009D67A7">
        <w:rPr>
          <w:color w:val="FF0000"/>
          <w:rPrChange w:id="28" w:author="Mxolisi Malimela" w:date="2024-04-26T10:16:00Z" w16du:dateUtc="2024-04-26T08:16:00Z">
            <w:rPr/>
          </w:rPrChange>
        </w:rPr>
        <w:instrText>HYPERLINK "https://www.sparknotes.com/lit/frankenstein/summary/"</w:instrText>
      </w:r>
      <w:r w:rsidRPr="009D67A7">
        <w:rPr>
          <w:color w:val="FF0000"/>
          <w:rPrChange w:id="29" w:author="Mxolisi Malimela" w:date="2024-04-26T10:16:00Z" w16du:dateUtc="2024-04-26T08:16:00Z">
            <w:rPr/>
          </w:rPrChange>
        </w:rPr>
      </w:r>
      <w:r w:rsidRPr="009D67A7">
        <w:rPr>
          <w:color w:val="FF0000"/>
          <w:rPrChange w:id="30" w:author="Mxolisi Malimela" w:date="2024-04-26T10:16:00Z" w16du:dateUtc="2024-04-26T08:16:00Z">
            <w:rPr/>
          </w:rPrChange>
        </w:rPr>
        <w:fldChar w:fldCharType="separate"/>
      </w:r>
      <w:r w:rsidR="00447C84" w:rsidRPr="009D67A7">
        <w:rPr>
          <w:rStyle w:val="Hyperlink"/>
          <w:rFonts w:ascii="Arial" w:hAnsi="Arial" w:cs="Arial"/>
          <w:color w:val="FF0000"/>
          <w:rPrChange w:id="31" w:author="Mxolisi Malimela" w:date="2024-04-26T10:16:00Z" w16du:dateUtc="2024-04-26T08:16:00Z">
            <w:rPr>
              <w:rStyle w:val="Hyperlink"/>
              <w:rFonts w:ascii="Arial" w:hAnsi="Arial" w:cs="Arial"/>
            </w:rPr>
          </w:rPrChange>
        </w:rPr>
        <w:t>https://www.sparknotes.com/lit/frankenstein/summary/</w:t>
      </w:r>
      <w:r w:rsidRPr="009D67A7">
        <w:rPr>
          <w:rStyle w:val="Hyperlink"/>
          <w:rFonts w:ascii="Arial" w:hAnsi="Arial" w:cs="Arial"/>
          <w:color w:val="FF0000"/>
          <w:rPrChange w:id="32" w:author="Mxolisi Malimela" w:date="2024-04-26T10:16:00Z" w16du:dateUtc="2024-04-26T08:16:00Z">
            <w:rPr>
              <w:rStyle w:val="Hyperlink"/>
              <w:rFonts w:ascii="Arial" w:hAnsi="Arial" w:cs="Arial"/>
            </w:rPr>
          </w:rPrChange>
        </w:rPr>
        <w:fldChar w:fldCharType="end"/>
      </w:r>
    </w:p>
    <w:p w14:paraId="45D99709" w14:textId="3FB74DCD" w:rsidR="00447C84" w:rsidRPr="009D67A7" w:rsidRDefault="00000000" w:rsidP="00FF7023">
      <w:pPr>
        <w:spacing w:line="360" w:lineRule="auto"/>
        <w:rPr>
          <w:rFonts w:ascii="Arial" w:hAnsi="Arial" w:cs="Arial"/>
          <w:color w:val="FF0000"/>
          <w:rPrChange w:id="33" w:author="Mxolisi Malimela" w:date="2024-04-26T10:16:00Z" w16du:dateUtc="2024-04-26T08:16:00Z">
            <w:rPr>
              <w:rFonts w:ascii="Arial" w:hAnsi="Arial" w:cs="Arial"/>
            </w:rPr>
          </w:rPrChange>
        </w:rPr>
      </w:pPr>
      <w:r w:rsidRPr="009D67A7">
        <w:rPr>
          <w:color w:val="FF0000"/>
          <w:rPrChange w:id="34" w:author="Mxolisi Malimela" w:date="2024-04-26T10:16:00Z" w16du:dateUtc="2024-04-26T08:16:00Z">
            <w:rPr/>
          </w:rPrChange>
        </w:rPr>
        <w:fldChar w:fldCharType="begin"/>
      </w:r>
      <w:r w:rsidRPr="009D67A7">
        <w:rPr>
          <w:color w:val="FF0000"/>
          <w:rPrChange w:id="35" w:author="Mxolisi Malimela" w:date="2024-04-26T10:16:00Z" w16du:dateUtc="2024-04-26T08:16:00Z">
            <w:rPr/>
          </w:rPrChange>
        </w:rPr>
        <w:instrText>HYPERLINK "https://m.youtube.com/watch?v=XRppXdKDY_c"</w:instrText>
      </w:r>
      <w:r w:rsidRPr="009D67A7">
        <w:rPr>
          <w:color w:val="FF0000"/>
          <w:rPrChange w:id="36" w:author="Mxolisi Malimela" w:date="2024-04-26T10:16:00Z" w16du:dateUtc="2024-04-26T08:16:00Z">
            <w:rPr/>
          </w:rPrChange>
        </w:rPr>
      </w:r>
      <w:r w:rsidRPr="009D67A7">
        <w:rPr>
          <w:color w:val="FF0000"/>
          <w:rPrChange w:id="37" w:author="Mxolisi Malimela" w:date="2024-04-26T10:16:00Z" w16du:dateUtc="2024-04-26T08:16:00Z">
            <w:rPr/>
          </w:rPrChange>
        </w:rPr>
        <w:fldChar w:fldCharType="separate"/>
      </w:r>
      <w:r w:rsidR="00FF3297" w:rsidRPr="009D67A7">
        <w:rPr>
          <w:rStyle w:val="Hyperlink"/>
          <w:rFonts w:ascii="Arial" w:hAnsi="Arial" w:cs="Arial"/>
          <w:color w:val="FF0000"/>
          <w:rPrChange w:id="38" w:author="Mxolisi Malimela" w:date="2024-04-26T10:16:00Z" w16du:dateUtc="2024-04-26T08:16:00Z">
            <w:rPr>
              <w:rStyle w:val="Hyperlink"/>
              <w:rFonts w:ascii="Arial" w:hAnsi="Arial" w:cs="Arial"/>
            </w:rPr>
          </w:rPrChange>
        </w:rPr>
        <w:t>https://m.youtube.com/watch?v=XRppXdKDY_c</w:t>
      </w:r>
      <w:r w:rsidRPr="009D67A7">
        <w:rPr>
          <w:rStyle w:val="Hyperlink"/>
          <w:rFonts w:ascii="Arial" w:hAnsi="Arial" w:cs="Arial"/>
          <w:color w:val="FF0000"/>
          <w:rPrChange w:id="39" w:author="Mxolisi Malimela" w:date="2024-04-26T10:16:00Z" w16du:dateUtc="2024-04-26T08:16:00Z">
            <w:rPr>
              <w:rStyle w:val="Hyperlink"/>
              <w:rFonts w:ascii="Arial" w:hAnsi="Arial" w:cs="Arial"/>
            </w:rPr>
          </w:rPrChange>
        </w:rPr>
        <w:fldChar w:fldCharType="end"/>
      </w:r>
    </w:p>
    <w:p w14:paraId="68F2FDE0" w14:textId="6897172C" w:rsidR="00FF3297" w:rsidRPr="009D67A7" w:rsidRDefault="0026058C" w:rsidP="00FF7023">
      <w:pPr>
        <w:spacing w:line="360" w:lineRule="auto"/>
        <w:rPr>
          <w:rFonts w:ascii="Arial" w:hAnsi="Arial" w:cs="Arial"/>
          <w:color w:val="FF0000"/>
          <w:rPrChange w:id="40" w:author="Mxolisi Malimela" w:date="2024-04-26T10:16:00Z" w16du:dateUtc="2024-04-26T08:16:00Z">
            <w:rPr>
              <w:rFonts w:ascii="Arial" w:hAnsi="Arial" w:cs="Arial"/>
            </w:rPr>
          </w:rPrChange>
        </w:rPr>
      </w:pPr>
      <w:r w:rsidRPr="009D67A7">
        <w:rPr>
          <w:rFonts w:ascii="Arial" w:hAnsi="Arial" w:cs="Arial"/>
          <w:color w:val="FF0000"/>
          <w:rPrChange w:id="41" w:author="Mxolisi Malimela" w:date="2024-04-26T10:16:00Z" w16du:dateUtc="2024-04-26T08:16:00Z">
            <w:rPr>
              <w:rFonts w:ascii="Arial" w:hAnsi="Arial" w:cs="Arial"/>
            </w:rPr>
          </w:rPrChange>
        </w:rPr>
        <w:t>M.W.Shelly</w:t>
      </w:r>
      <w:r w:rsidR="007B00E0" w:rsidRPr="009D67A7">
        <w:rPr>
          <w:rFonts w:ascii="Arial" w:hAnsi="Arial" w:cs="Arial"/>
          <w:color w:val="FF0000"/>
          <w:rPrChange w:id="42" w:author="Mxolisi Malimela" w:date="2024-04-26T10:16:00Z" w16du:dateUtc="2024-04-26T08:16:00Z">
            <w:rPr>
              <w:rFonts w:ascii="Arial" w:hAnsi="Arial" w:cs="Arial"/>
            </w:rPr>
          </w:rPrChange>
        </w:rPr>
        <w:t xml:space="preserve">, </w:t>
      </w:r>
      <w:r w:rsidR="004F5BA6" w:rsidRPr="009D67A7">
        <w:rPr>
          <w:rFonts w:ascii="Arial" w:hAnsi="Arial" w:cs="Arial"/>
          <w:color w:val="FF0000"/>
          <w:rPrChange w:id="43" w:author="Mxolisi Malimela" w:date="2024-04-26T10:16:00Z" w16du:dateUtc="2024-04-26T08:16:00Z">
            <w:rPr>
              <w:rFonts w:ascii="Arial" w:hAnsi="Arial" w:cs="Arial"/>
            </w:rPr>
          </w:rPrChange>
        </w:rPr>
        <w:t>Frankenstein</w:t>
      </w:r>
      <w:r w:rsidR="00A50C11" w:rsidRPr="009D67A7">
        <w:rPr>
          <w:rFonts w:ascii="Arial" w:hAnsi="Arial" w:cs="Arial"/>
          <w:color w:val="FF0000"/>
          <w:rPrChange w:id="44" w:author="Mxolisi Malimela" w:date="2024-04-26T10:16:00Z" w16du:dateUtc="2024-04-26T08:16:00Z">
            <w:rPr>
              <w:rFonts w:ascii="Arial" w:hAnsi="Arial" w:cs="Arial"/>
            </w:rPr>
          </w:rPrChange>
        </w:rPr>
        <w:t xml:space="preserve">, </w:t>
      </w:r>
      <w:r w:rsidR="004F5BA6" w:rsidRPr="009D67A7">
        <w:rPr>
          <w:rFonts w:ascii="Arial" w:hAnsi="Arial" w:cs="Arial"/>
          <w:color w:val="FF0000"/>
          <w:rPrChange w:id="45" w:author="Mxolisi Malimela" w:date="2024-04-26T10:16:00Z" w16du:dateUtc="2024-04-26T08:16:00Z">
            <w:rPr>
              <w:rFonts w:ascii="Arial" w:hAnsi="Arial" w:cs="Arial"/>
            </w:rPr>
          </w:rPrChange>
        </w:rPr>
        <w:t>Vol1</w:t>
      </w:r>
      <w:r w:rsidR="00A50C11" w:rsidRPr="009D67A7">
        <w:rPr>
          <w:rFonts w:ascii="Arial" w:hAnsi="Arial" w:cs="Arial"/>
          <w:color w:val="FF0000"/>
          <w:rPrChange w:id="46" w:author="Mxolisi Malimela" w:date="2024-04-26T10:16:00Z" w16du:dateUtc="2024-04-26T08:16:00Z">
            <w:rPr>
              <w:rFonts w:ascii="Arial" w:hAnsi="Arial" w:cs="Arial"/>
            </w:rPr>
          </w:rPrChange>
        </w:rPr>
        <w:t xml:space="preserve">, </w:t>
      </w:r>
      <w:r w:rsidR="004F5BA6" w:rsidRPr="009D67A7">
        <w:rPr>
          <w:rFonts w:ascii="Arial" w:hAnsi="Arial" w:cs="Arial"/>
          <w:color w:val="FF0000"/>
          <w:rPrChange w:id="47" w:author="Mxolisi Malimela" w:date="2024-04-26T10:16:00Z" w16du:dateUtc="2024-04-26T08:16:00Z">
            <w:rPr>
              <w:rFonts w:ascii="Arial" w:hAnsi="Arial" w:cs="Arial"/>
            </w:rPr>
          </w:rPrChange>
        </w:rPr>
        <w:t>@1818</w:t>
      </w:r>
    </w:p>
    <w:p w14:paraId="077F4970" w14:textId="2A8FAA71" w:rsidR="004F5BA6" w:rsidRPr="009D67A7" w:rsidRDefault="00007582" w:rsidP="00FF7023">
      <w:pPr>
        <w:spacing w:line="360" w:lineRule="auto"/>
        <w:rPr>
          <w:rFonts w:ascii="Arial" w:hAnsi="Arial" w:cs="Arial"/>
          <w:color w:val="FF0000"/>
          <w:rPrChange w:id="48" w:author="Mxolisi Malimela" w:date="2024-04-26T10:16:00Z" w16du:dateUtc="2024-04-26T08:16:00Z">
            <w:rPr>
              <w:rFonts w:ascii="Arial" w:hAnsi="Arial" w:cs="Arial"/>
            </w:rPr>
          </w:rPrChange>
        </w:rPr>
      </w:pPr>
      <w:r w:rsidRPr="009D67A7">
        <w:rPr>
          <w:rFonts w:ascii="Arial" w:hAnsi="Arial" w:cs="Arial"/>
          <w:color w:val="FF0000"/>
          <w:rPrChange w:id="49" w:author="Mxolisi Malimela" w:date="2024-04-26T10:16:00Z" w16du:dateUtc="2024-04-26T08:16:00Z">
            <w:rPr>
              <w:rFonts w:ascii="Arial" w:hAnsi="Arial" w:cs="Arial"/>
            </w:rPr>
          </w:rPrChange>
        </w:rPr>
        <w:t>M.W.Shelly</w:t>
      </w:r>
      <w:r w:rsidR="00E63131" w:rsidRPr="009D67A7">
        <w:rPr>
          <w:rFonts w:ascii="Arial" w:hAnsi="Arial" w:cs="Arial"/>
          <w:color w:val="FF0000"/>
          <w:rPrChange w:id="50" w:author="Mxolisi Malimela" w:date="2024-04-26T10:16:00Z" w16du:dateUtc="2024-04-26T08:16:00Z">
            <w:rPr>
              <w:rFonts w:ascii="Arial" w:hAnsi="Arial" w:cs="Arial"/>
            </w:rPr>
          </w:rPrChange>
        </w:rPr>
        <w:t xml:space="preserve">, </w:t>
      </w:r>
      <w:r w:rsidR="007B00E0" w:rsidRPr="009D67A7">
        <w:rPr>
          <w:rFonts w:ascii="Arial" w:hAnsi="Arial" w:cs="Arial"/>
          <w:color w:val="FF0000"/>
          <w:rPrChange w:id="51" w:author="Mxolisi Malimela" w:date="2024-04-26T10:16:00Z" w16du:dateUtc="2024-04-26T08:16:00Z">
            <w:rPr>
              <w:rFonts w:ascii="Arial" w:hAnsi="Arial" w:cs="Arial"/>
            </w:rPr>
          </w:rPrChange>
        </w:rPr>
        <w:t>Frankenstein</w:t>
      </w:r>
      <w:r w:rsidR="00A50C11" w:rsidRPr="009D67A7">
        <w:rPr>
          <w:rFonts w:ascii="Arial" w:hAnsi="Arial" w:cs="Arial"/>
          <w:color w:val="FF0000"/>
          <w:rPrChange w:id="52" w:author="Mxolisi Malimela" w:date="2024-04-26T10:16:00Z" w16du:dateUtc="2024-04-26T08:16:00Z">
            <w:rPr>
              <w:rFonts w:ascii="Arial" w:hAnsi="Arial" w:cs="Arial"/>
            </w:rPr>
          </w:rPrChange>
        </w:rPr>
        <w:t>, vol2, @1818</w:t>
      </w:r>
    </w:p>
    <w:p w14:paraId="6E3A7155" w14:textId="11AD809C" w:rsidR="00007582" w:rsidRDefault="000C4E36" w:rsidP="00FF7023">
      <w:pPr>
        <w:spacing w:line="360" w:lineRule="auto"/>
        <w:rPr>
          <w:ins w:id="53" w:author="Mxolisi Malimela" w:date="2024-04-26T10:16:00Z" w16du:dateUtc="2024-04-26T08:16:00Z"/>
          <w:rFonts w:ascii="Arial" w:hAnsi="Arial" w:cs="Arial"/>
          <w:color w:val="FF0000"/>
        </w:rPr>
      </w:pPr>
      <w:proofErr w:type="spellStart"/>
      <w:r w:rsidRPr="009D67A7">
        <w:rPr>
          <w:rFonts w:ascii="Arial" w:hAnsi="Arial" w:cs="Arial"/>
          <w:color w:val="FF0000"/>
          <w:rPrChange w:id="54" w:author="Mxolisi Malimela" w:date="2024-04-26T10:16:00Z" w16du:dateUtc="2024-04-26T08:16:00Z">
            <w:rPr>
              <w:rFonts w:ascii="Arial" w:hAnsi="Arial" w:cs="Arial"/>
            </w:rPr>
          </w:rPrChange>
        </w:rPr>
        <w:t>M.</w:t>
      </w:r>
      <w:proofErr w:type="gramStart"/>
      <w:r w:rsidRPr="009D67A7">
        <w:rPr>
          <w:rFonts w:ascii="Arial" w:hAnsi="Arial" w:cs="Arial"/>
          <w:color w:val="FF0000"/>
          <w:rPrChange w:id="55" w:author="Mxolisi Malimela" w:date="2024-04-26T10:16:00Z" w16du:dateUtc="2024-04-26T08:16:00Z">
            <w:rPr>
              <w:rFonts w:ascii="Arial" w:hAnsi="Arial" w:cs="Arial"/>
            </w:rPr>
          </w:rPrChange>
        </w:rPr>
        <w:t>W.Shelly</w:t>
      </w:r>
      <w:proofErr w:type="spellEnd"/>
      <w:proofErr w:type="gramEnd"/>
      <w:r w:rsidR="00FA3A51" w:rsidRPr="009D67A7">
        <w:rPr>
          <w:rFonts w:ascii="Arial" w:hAnsi="Arial" w:cs="Arial"/>
          <w:color w:val="FF0000"/>
          <w:rPrChange w:id="56" w:author="Mxolisi Malimela" w:date="2024-04-26T10:16:00Z" w16du:dateUtc="2024-04-26T08:16:00Z">
            <w:rPr>
              <w:rFonts w:ascii="Arial" w:hAnsi="Arial" w:cs="Arial"/>
            </w:rPr>
          </w:rPrChange>
        </w:rPr>
        <w:t xml:space="preserve">, </w:t>
      </w:r>
      <w:r w:rsidRPr="009D67A7">
        <w:rPr>
          <w:rFonts w:ascii="Arial" w:hAnsi="Arial" w:cs="Arial"/>
          <w:color w:val="FF0000"/>
          <w:rPrChange w:id="57" w:author="Mxolisi Malimela" w:date="2024-04-26T10:16:00Z" w16du:dateUtc="2024-04-26T08:16:00Z">
            <w:rPr>
              <w:rFonts w:ascii="Arial" w:hAnsi="Arial" w:cs="Arial"/>
            </w:rPr>
          </w:rPrChange>
        </w:rPr>
        <w:t>Frankenstein</w:t>
      </w:r>
      <w:r w:rsidR="00E63131" w:rsidRPr="009D67A7">
        <w:rPr>
          <w:rFonts w:ascii="Arial" w:hAnsi="Arial" w:cs="Arial"/>
          <w:color w:val="FF0000"/>
          <w:rPrChange w:id="58" w:author="Mxolisi Malimela" w:date="2024-04-26T10:16:00Z" w16du:dateUtc="2024-04-26T08:16:00Z">
            <w:rPr>
              <w:rFonts w:ascii="Arial" w:hAnsi="Arial" w:cs="Arial"/>
            </w:rPr>
          </w:rPrChange>
        </w:rPr>
        <w:t xml:space="preserve">, </w:t>
      </w:r>
      <w:r w:rsidRPr="009D67A7">
        <w:rPr>
          <w:rFonts w:ascii="Arial" w:hAnsi="Arial" w:cs="Arial"/>
          <w:color w:val="FF0000"/>
          <w:rPrChange w:id="59" w:author="Mxolisi Malimela" w:date="2024-04-26T10:16:00Z" w16du:dateUtc="2024-04-26T08:16:00Z">
            <w:rPr>
              <w:rFonts w:ascii="Arial" w:hAnsi="Arial" w:cs="Arial"/>
            </w:rPr>
          </w:rPrChange>
        </w:rPr>
        <w:t>vol3</w:t>
      </w:r>
      <w:r w:rsidR="00E63131" w:rsidRPr="009D67A7">
        <w:rPr>
          <w:rFonts w:ascii="Arial" w:hAnsi="Arial" w:cs="Arial"/>
          <w:color w:val="FF0000"/>
          <w:rPrChange w:id="60" w:author="Mxolisi Malimela" w:date="2024-04-26T10:16:00Z" w16du:dateUtc="2024-04-26T08:16:00Z">
            <w:rPr>
              <w:rFonts w:ascii="Arial" w:hAnsi="Arial" w:cs="Arial"/>
            </w:rPr>
          </w:rPrChange>
        </w:rPr>
        <w:t xml:space="preserve">, </w:t>
      </w:r>
      <w:r w:rsidRPr="009D67A7">
        <w:rPr>
          <w:rFonts w:ascii="Arial" w:hAnsi="Arial" w:cs="Arial"/>
          <w:color w:val="FF0000"/>
          <w:rPrChange w:id="61" w:author="Mxolisi Malimela" w:date="2024-04-26T10:16:00Z" w16du:dateUtc="2024-04-26T08:16:00Z">
            <w:rPr>
              <w:rFonts w:ascii="Arial" w:hAnsi="Arial" w:cs="Arial"/>
            </w:rPr>
          </w:rPrChange>
        </w:rPr>
        <w:t>@1818</w:t>
      </w:r>
    </w:p>
    <w:p w14:paraId="7FFB8E16" w14:textId="7E72B0C2" w:rsidR="009D67A7" w:rsidRDefault="009D67A7" w:rsidP="00FF7023">
      <w:pPr>
        <w:spacing w:line="360" w:lineRule="auto"/>
        <w:rPr>
          <w:ins w:id="62" w:author="Mxolisi Malimela" w:date="2024-04-26T10:17:00Z" w16du:dateUtc="2024-04-26T08:17:00Z"/>
          <w:rFonts w:ascii="Arial" w:hAnsi="Arial" w:cs="Arial"/>
          <w:color w:val="FF0000"/>
        </w:rPr>
      </w:pPr>
      <w:ins w:id="63" w:author="Mxolisi Malimela" w:date="2024-04-26T10:16:00Z" w16du:dateUtc="2024-04-26T08:16:00Z">
        <w:r>
          <w:rPr>
            <w:rFonts w:ascii="Arial" w:hAnsi="Arial" w:cs="Arial"/>
            <w:color w:val="FF0000"/>
          </w:rPr>
          <w:t xml:space="preserve">Incorrect referencing. </w:t>
        </w:r>
      </w:ins>
    </w:p>
    <w:p w14:paraId="30D1644F" w14:textId="213F4A5D" w:rsidR="009D67A7" w:rsidRDefault="009D67A7" w:rsidP="00FF7023">
      <w:pPr>
        <w:spacing w:line="360" w:lineRule="auto"/>
        <w:rPr>
          <w:ins w:id="64" w:author="Mxolisi Malimela" w:date="2024-04-26T10:17:00Z" w16du:dateUtc="2024-04-26T08:17:00Z"/>
          <w:rFonts w:ascii="Arial" w:hAnsi="Arial" w:cs="Arial"/>
          <w:color w:val="FF0000"/>
        </w:rPr>
      </w:pPr>
      <w:ins w:id="65" w:author="Mxolisi Malimela" w:date="2024-04-26T10:17:00Z" w16du:dateUtc="2024-04-26T08:17:00Z">
        <w:r>
          <w:rPr>
            <w:rFonts w:ascii="Arial" w:hAnsi="Arial" w:cs="Arial"/>
            <w:color w:val="FF0000"/>
          </w:rPr>
          <w:t xml:space="preserve">Mostly </w:t>
        </w:r>
        <w:proofErr w:type="spellStart"/>
        <w:r>
          <w:rPr>
            <w:rFonts w:ascii="Arial" w:hAnsi="Arial" w:cs="Arial"/>
            <w:color w:val="FF0000"/>
          </w:rPr>
          <w:t>renarration</w:t>
        </w:r>
        <w:proofErr w:type="spellEnd"/>
        <w:r>
          <w:rPr>
            <w:rFonts w:ascii="Arial" w:hAnsi="Arial" w:cs="Arial"/>
            <w:color w:val="FF0000"/>
          </w:rPr>
          <w:t xml:space="preserve"> of the plot. </w:t>
        </w:r>
      </w:ins>
    </w:p>
    <w:p w14:paraId="7195D1A3" w14:textId="42191E41" w:rsidR="009D67A7" w:rsidRDefault="009D67A7" w:rsidP="00FF7023">
      <w:pPr>
        <w:spacing w:line="360" w:lineRule="auto"/>
        <w:rPr>
          <w:ins w:id="66" w:author="Mxolisi Malimela" w:date="2024-04-26T10:17:00Z" w16du:dateUtc="2024-04-26T08:17:00Z"/>
          <w:rFonts w:ascii="Arial" w:hAnsi="Arial" w:cs="Arial"/>
          <w:color w:val="FF0000"/>
        </w:rPr>
      </w:pPr>
      <w:ins w:id="67" w:author="Mxolisi Malimela" w:date="2024-04-26T10:17:00Z" w16du:dateUtc="2024-04-26T08:17:00Z">
        <w:r>
          <w:rPr>
            <w:rFonts w:ascii="Arial" w:hAnsi="Arial" w:cs="Arial"/>
            <w:color w:val="FF0000"/>
          </w:rPr>
          <w:t>Very little to do with the essay question.</w:t>
        </w:r>
      </w:ins>
    </w:p>
    <w:p w14:paraId="202AF05F" w14:textId="07EB2411" w:rsidR="009D67A7" w:rsidRDefault="009D67A7" w:rsidP="00FF7023">
      <w:pPr>
        <w:spacing w:line="360" w:lineRule="auto"/>
        <w:rPr>
          <w:ins w:id="68" w:author="Mxolisi Malimela" w:date="2024-04-26T10:23:00Z" w16du:dateUtc="2024-04-26T08:23:00Z"/>
          <w:rFonts w:ascii="Arial" w:hAnsi="Arial" w:cs="Arial"/>
          <w:color w:val="FF0000"/>
        </w:rPr>
      </w:pPr>
      <w:ins w:id="69" w:author="Mxolisi Malimela" w:date="2024-04-26T10:17:00Z" w16du:dateUtc="2024-04-26T08:17:00Z">
        <w:r>
          <w:rPr>
            <w:rFonts w:ascii="Arial" w:hAnsi="Arial" w:cs="Arial"/>
            <w:color w:val="FF0000"/>
          </w:rPr>
          <w:t xml:space="preserve">Some language errors. </w:t>
        </w:r>
      </w:ins>
    </w:p>
    <w:p w14:paraId="2E42166F" w14:textId="721C4EFF" w:rsidR="006F0737" w:rsidRDefault="006F0737" w:rsidP="00FF7023">
      <w:pPr>
        <w:spacing w:line="360" w:lineRule="auto"/>
        <w:rPr>
          <w:ins w:id="70" w:author="Mxolisi Malimela" w:date="2024-04-26T10:17:00Z" w16du:dateUtc="2024-04-26T08:17:00Z"/>
          <w:rFonts w:ascii="Arial" w:hAnsi="Arial" w:cs="Arial"/>
          <w:color w:val="FF0000"/>
        </w:rPr>
      </w:pPr>
      <w:ins w:id="71" w:author="Mxolisi Malimela" w:date="2024-04-26T10:23:00Z" w16du:dateUtc="2024-04-26T08:23:00Z">
        <w:r>
          <w:rPr>
            <w:rFonts w:ascii="Arial" w:hAnsi="Arial" w:cs="Arial"/>
            <w:color w:val="FF0000"/>
          </w:rPr>
          <w:t>33%</w:t>
        </w:r>
      </w:ins>
    </w:p>
    <w:p w14:paraId="37A68AFF" w14:textId="77777777" w:rsidR="009D67A7" w:rsidRPr="009D67A7" w:rsidRDefault="009D67A7" w:rsidP="00FF7023">
      <w:pPr>
        <w:spacing w:line="360" w:lineRule="auto"/>
        <w:rPr>
          <w:rFonts w:ascii="Arial" w:hAnsi="Arial" w:cs="Arial"/>
          <w:color w:val="FF0000"/>
          <w:rPrChange w:id="72" w:author="Mxolisi Malimela" w:date="2024-04-26T10:16:00Z" w16du:dateUtc="2024-04-26T08:16:00Z">
            <w:rPr>
              <w:rFonts w:ascii="Arial" w:hAnsi="Arial" w:cs="Arial"/>
            </w:rPr>
          </w:rPrChange>
        </w:rPr>
      </w:pPr>
    </w:p>
    <w:sectPr w:rsidR="009D67A7" w:rsidRPr="009D67A7">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C4559E" w14:textId="77777777" w:rsidR="00A22512" w:rsidRDefault="00A22512" w:rsidP="009F1B07">
      <w:pPr>
        <w:spacing w:after="0" w:line="240" w:lineRule="auto"/>
      </w:pPr>
      <w:r>
        <w:separator/>
      </w:r>
    </w:p>
  </w:endnote>
  <w:endnote w:type="continuationSeparator" w:id="0">
    <w:p w14:paraId="3CDA4589" w14:textId="77777777" w:rsidR="00A22512" w:rsidRDefault="00A22512" w:rsidP="009F1B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790196866"/>
      <w:docPartObj>
        <w:docPartGallery w:val="Page Numbers (Bottom of Page)"/>
        <w:docPartUnique/>
      </w:docPartObj>
    </w:sdtPr>
    <w:sdtContent>
      <w:p w14:paraId="777F892B" w14:textId="05167C2A" w:rsidR="009F1B07" w:rsidRDefault="009F1B07" w:rsidP="00C17218">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3E96960" w14:textId="77777777" w:rsidR="009F1B07" w:rsidRDefault="009F1B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664665360"/>
      <w:docPartObj>
        <w:docPartGallery w:val="Page Numbers (Bottom of Page)"/>
        <w:docPartUnique/>
      </w:docPartObj>
    </w:sdtPr>
    <w:sdtContent>
      <w:p w14:paraId="0A9A5B5F" w14:textId="12E0C286" w:rsidR="009F1B07" w:rsidRDefault="009F1B07" w:rsidP="00C17218">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594D8BB4" w14:textId="77777777" w:rsidR="009F1B07" w:rsidRDefault="009F1B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55B79" w14:textId="77777777" w:rsidR="009F1B07" w:rsidRDefault="009F1B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24E3A2" w14:textId="77777777" w:rsidR="00A22512" w:rsidRDefault="00A22512" w:rsidP="009F1B07">
      <w:pPr>
        <w:spacing w:after="0" w:line="240" w:lineRule="auto"/>
      </w:pPr>
      <w:r>
        <w:separator/>
      </w:r>
    </w:p>
  </w:footnote>
  <w:footnote w:type="continuationSeparator" w:id="0">
    <w:p w14:paraId="47950B9A" w14:textId="77777777" w:rsidR="00A22512" w:rsidRDefault="00A22512" w:rsidP="009F1B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A630B9" w14:textId="77777777" w:rsidR="009F1B07" w:rsidRDefault="009F1B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A223F9" w14:textId="77777777" w:rsidR="009F1B07" w:rsidRDefault="009F1B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F0238" w14:textId="77777777" w:rsidR="009F1B07" w:rsidRDefault="009F1B0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xolisi Malimela">
    <w15:presenceInfo w15:providerId="AD" w15:userId="S::MalimelaM@unizulu.ac.za::69a13bbf-2759-4aff-9a2e-474cd1408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3AED"/>
    <w:rsid w:val="00007582"/>
    <w:rsid w:val="000554EC"/>
    <w:rsid w:val="0008149B"/>
    <w:rsid w:val="000C4E36"/>
    <w:rsid w:val="000F4EB6"/>
    <w:rsid w:val="00146C36"/>
    <w:rsid w:val="0016025D"/>
    <w:rsid w:val="0017345E"/>
    <w:rsid w:val="00200935"/>
    <w:rsid w:val="00236305"/>
    <w:rsid w:val="0026058C"/>
    <w:rsid w:val="00263065"/>
    <w:rsid w:val="00266A2F"/>
    <w:rsid w:val="002942D6"/>
    <w:rsid w:val="00295517"/>
    <w:rsid w:val="002F1BA0"/>
    <w:rsid w:val="00340374"/>
    <w:rsid w:val="0036740D"/>
    <w:rsid w:val="003766FA"/>
    <w:rsid w:val="004129F9"/>
    <w:rsid w:val="0041375D"/>
    <w:rsid w:val="00447C84"/>
    <w:rsid w:val="00471090"/>
    <w:rsid w:val="00493E96"/>
    <w:rsid w:val="0049489E"/>
    <w:rsid w:val="004F5BA6"/>
    <w:rsid w:val="0050799C"/>
    <w:rsid w:val="00522A5F"/>
    <w:rsid w:val="00530213"/>
    <w:rsid w:val="00555A41"/>
    <w:rsid w:val="00583D9B"/>
    <w:rsid w:val="005869B1"/>
    <w:rsid w:val="005A0A6F"/>
    <w:rsid w:val="005F7784"/>
    <w:rsid w:val="00617A12"/>
    <w:rsid w:val="00686A7A"/>
    <w:rsid w:val="006A062D"/>
    <w:rsid w:val="006A4AFA"/>
    <w:rsid w:val="006C42EE"/>
    <w:rsid w:val="006C58AB"/>
    <w:rsid w:val="006D0B93"/>
    <w:rsid w:val="006D3C0E"/>
    <w:rsid w:val="006F0737"/>
    <w:rsid w:val="00733345"/>
    <w:rsid w:val="00733AED"/>
    <w:rsid w:val="00735898"/>
    <w:rsid w:val="00743BC1"/>
    <w:rsid w:val="007622AB"/>
    <w:rsid w:val="007A3C64"/>
    <w:rsid w:val="007A4F52"/>
    <w:rsid w:val="007B00E0"/>
    <w:rsid w:val="0080051E"/>
    <w:rsid w:val="00814F51"/>
    <w:rsid w:val="00840B70"/>
    <w:rsid w:val="0084312C"/>
    <w:rsid w:val="0085578A"/>
    <w:rsid w:val="008A4A32"/>
    <w:rsid w:val="008F12BB"/>
    <w:rsid w:val="0090063F"/>
    <w:rsid w:val="00902F95"/>
    <w:rsid w:val="009A6C9F"/>
    <w:rsid w:val="009D2372"/>
    <w:rsid w:val="009D67A7"/>
    <w:rsid w:val="009E5560"/>
    <w:rsid w:val="009F1B07"/>
    <w:rsid w:val="00A22512"/>
    <w:rsid w:val="00A240C4"/>
    <w:rsid w:val="00A50C11"/>
    <w:rsid w:val="00A54F79"/>
    <w:rsid w:val="00A56FF8"/>
    <w:rsid w:val="00A97FC4"/>
    <w:rsid w:val="00AD31B8"/>
    <w:rsid w:val="00B14C39"/>
    <w:rsid w:val="00B14DB6"/>
    <w:rsid w:val="00B242B2"/>
    <w:rsid w:val="00B24C11"/>
    <w:rsid w:val="00B33CF9"/>
    <w:rsid w:val="00BE0BAE"/>
    <w:rsid w:val="00BF1FA7"/>
    <w:rsid w:val="00C17F7A"/>
    <w:rsid w:val="00C278A1"/>
    <w:rsid w:val="00C81E1C"/>
    <w:rsid w:val="00CC4B16"/>
    <w:rsid w:val="00CD260E"/>
    <w:rsid w:val="00CE6415"/>
    <w:rsid w:val="00D13CDC"/>
    <w:rsid w:val="00D145ED"/>
    <w:rsid w:val="00D6681F"/>
    <w:rsid w:val="00D94DF3"/>
    <w:rsid w:val="00DA30F4"/>
    <w:rsid w:val="00DA4EA9"/>
    <w:rsid w:val="00DC0802"/>
    <w:rsid w:val="00DD742D"/>
    <w:rsid w:val="00DE63D0"/>
    <w:rsid w:val="00DF3AF1"/>
    <w:rsid w:val="00DF7330"/>
    <w:rsid w:val="00E07603"/>
    <w:rsid w:val="00E20216"/>
    <w:rsid w:val="00E63131"/>
    <w:rsid w:val="00EB77FB"/>
    <w:rsid w:val="00EF11F9"/>
    <w:rsid w:val="00F03368"/>
    <w:rsid w:val="00F04DE7"/>
    <w:rsid w:val="00F86C04"/>
    <w:rsid w:val="00FA3A51"/>
    <w:rsid w:val="00FB34DF"/>
    <w:rsid w:val="00FE76EE"/>
    <w:rsid w:val="00FF3297"/>
    <w:rsid w:val="00FF702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8F1A5"/>
  <w15:chartTrackingRefBased/>
  <w15:docId w15:val="{2659CC8F-748C-DB4C-80B4-7D90AD4F9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Z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33A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33A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33AE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33AE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33AE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33AE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33AE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33AE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33AE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3AE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33AE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33AE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33AE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33AE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33AE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33AE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33AE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33AED"/>
    <w:rPr>
      <w:rFonts w:eastAsiaTheme="majorEastAsia" w:cstheme="majorBidi"/>
      <w:color w:val="272727" w:themeColor="text1" w:themeTint="D8"/>
    </w:rPr>
  </w:style>
  <w:style w:type="paragraph" w:styleId="Title">
    <w:name w:val="Title"/>
    <w:basedOn w:val="Normal"/>
    <w:next w:val="Normal"/>
    <w:link w:val="TitleChar"/>
    <w:uiPriority w:val="10"/>
    <w:qFormat/>
    <w:rsid w:val="00733A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33A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33AE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33AE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33AED"/>
    <w:pPr>
      <w:spacing w:before="160"/>
      <w:jc w:val="center"/>
    </w:pPr>
    <w:rPr>
      <w:i/>
      <w:iCs/>
      <w:color w:val="404040" w:themeColor="text1" w:themeTint="BF"/>
    </w:rPr>
  </w:style>
  <w:style w:type="character" w:customStyle="1" w:styleId="QuoteChar">
    <w:name w:val="Quote Char"/>
    <w:basedOn w:val="DefaultParagraphFont"/>
    <w:link w:val="Quote"/>
    <w:uiPriority w:val="29"/>
    <w:rsid w:val="00733AED"/>
    <w:rPr>
      <w:i/>
      <w:iCs/>
      <w:color w:val="404040" w:themeColor="text1" w:themeTint="BF"/>
    </w:rPr>
  </w:style>
  <w:style w:type="paragraph" w:styleId="ListParagraph">
    <w:name w:val="List Paragraph"/>
    <w:basedOn w:val="Normal"/>
    <w:uiPriority w:val="34"/>
    <w:qFormat/>
    <w:rsid w:val="00733AED"/>
    <w:pPr>
      <w:ind w:left="720"/>
      <w:contextualSpacing/>
    </w:pPr>
  </w:style>
  <w:style w:type="character" w:styleId="IntenseEmphasis">
    <w:name w:val="Intense Emphasis"/>
    <w:basedOn w:val="DefaultParagraphFont"/>
    <w:uiPriority w:val="21"/>
    <w:qFormat/>
    <w:rsid w:val="00733AED"/>
    <w:rPr>
      <w:i/>
      <w:iCs/>
      <w:color w:val="0F4761" w:themeColor="accent1" w:themeShade="BF"/>
    </w:rPr>
  </w:style>
  <w:style w:type="paragraph" w:styleId="IntenseQuote">
    <w:name w:val="Intense Quote"/>
    <w:basedOn w:val="Normal"/>
    <w:next w:val="Normal"/>
    <w:link w:val="IntenseQuoteChar"/>
    <w:uiPriority w:val="30"/>
    <w:qFormat/>
    <w:rsid w:val="00733A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33AED"/>
    <w:rPr>
      <w:i/>
      <w:iCs/>
      <w:color w:val="0F4761" w:themeColor="accent1" w:themeShade="BF"/>
    </w:rPr>
  </w:style>
  <w:style w:type="character" w:styleId="IntenseReference">
    <w:name w:val="Intense Reference"/>
    <w:basedOn w:val="DefaultParagraphFont"/>
    <w:uiPriority w:val="32"/>
    <w:qFormat/>
    <w:rsid w:val="00733AED"/>
    <w:rPr>
      <w:b/>
      <w:bCs/>
      <w:smallCaps/>
      <w:color w:val="0F4761" w:themeColor="accent1" w:themeShade="BF"/>
      <w:spacing w:val="5"/>
    </w:rPr>
  </w:style>
  <w:style w:type="table" w:styleId="TableGrid">
    <w:name w:val="Table Grid"/>
    <w:basedOn w:val="TableNormal"/>
    <w:uiPriority w:val="59"/>
    <w:rsid w:val="00733AED"/>
    <w:pPr>
      <w:spacing w:after="0" w:line="240" w:lineRule="auto"/>
    </w:pPr>
    <w:rPr>
      <w:rFonts w:eastAsiaTheme="minorHAns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F1B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1B07"/>
  </w:style>
  <w:style w:type="paragraph" w:styleId="Footer">
    <w:name w:val="footer"/>
    <w:basedOn w:val="Normal"/>
    <w:link w:val="FooterChar"/>
    <w:uiPriority w:val="99"/>
    <w:unhideWhenUsed/>
    <w:rsid w:val="009F1B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1B07"/>
  </w:style>
  <w:style w:type="character" w:styleId="PageNumber">
    <w:name w:val="page number"/>
    <w:basedOn w:val="DefaultParagraphFont"/>
    <w:uiPriority w:val="99"/>
    <w:semiHidden/>
    <w:unhideWhenUsed/>
    <w:rsid w:val="009F1B07"/>
  </w:style>
  <w:style w:type="character" w:styleId="Hyperlink">
    <w:name w:val="Hyperlink"/>
    <w:basedOn w:val="DefaultParagraphFont"/>
    <w:uiPriority w:val="99"/>
    <w:unhideWhenUsed/>
    <w:rsid w:val="00447C84"/>
    <w:rPr>
      <w:color w:val="467886" w:themeColor="hyperlink"/>
      <w:u w:val="single"/>
    </w:rPr>
  </w:style>
  <w:style w:type="character" w:styleId="UnresolvedMention">
    <w:name w:val="Unresolved Mention"/>
    <w:basedOn w:val="DefaultParagraphFont"/>
    <w:uiPriority w:val="99"/>
    <w:semiHidden/>
    <w:unhideWhenUsed/>
    <w:rsid w:val="00447C84"/>
    <w:rPr>
      <w:color w:val="605E5C"/>
      <w:shd w:val="clear" w:color="auto" w:fill="E1DFDD"/>
    </w:rPr>
  </w:style>
  <w:style w:type="paragraph" w:styleId="Revision">
    <w:name w:val="Revision"/>
    <w:hidden/>
    <w:uiPriority w:val="99"/>
    <w:semiHidden/>
    <w:rsid w:val="009D67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933</Words>
  <Characters>5321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Wenzile Ngubane</dc:creator>
  <cp:keywords/>
  <dc:description/>
  <cp:lastModifiedBy>Mxolisi Malimela</cp:lastModifiedBy>
  <cp:revision>2</cp:revision>
  <dcterms:created xsi:type="dcterms:W3CDTF">2024-04-26T08:28:00Z</dcterms:created>
  <dcterms:modified xsi:type="dcterms:W3CDTF">2024-04-26T08:28:00Z</dcterms:modified>
</cp:coreProperties>
</file>